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BD10D" w14:textId="06B13D3E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A1F79">
        <w:rPr>
          <w:b/>
          <w:noProof/>
          <w:sz w:val="24"/>
        </w:rPr>
        <w:t>3</w:t>
      </w:r>
      <w:r w:rsidR="00992DE3">
        <w:rPr>
          <w:b/>
          <w:noProof/>
          <w:sz w:val="24"/>
        </w:rPr>
        <w:t>8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24</w:t>
      </w:r>
      <w:r w:rsidR="00992DE3">
        <w:rPr>
          <w:b/>
          <w:noProof/>
          <w:sz w:val="28"/>
          <w:lang w:eastAsia="ko-KR"/>
        </w:rPr>
        <w:t>6</w:t>
      </w:r>
      <w:r w:rsidR="004A4047">
        <w:rPr>
          <w:b/>
          <w:noProof/>
          <w:sz w:val="28"/>
          <w:lang w:eastAsia="ko-KR"/>
        </w:rPr>
        <w:t>540</w:t>
      </w:r>
    </w:p>
    <w:p w14:paraId="0C3FD956" w14:textId="20DD1E44" w:rsidR="00024A77" w:rsidRDefault="00992DE3" w:rsidP="00024A7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Orlando US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 w:rsidR="000F32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F7B9E">
        <w:rPr>
          <w:b/>
          <w:noProof/>
          <w:sz w:val="24"/>
          <w:vertAlign w:val="superscript"/>
        </w:rPr>
        <w:t>th</w:t>
      </w:r>
      <w:r w:rsidR="00DF7B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992DE3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</w:t>
      </w:r>
      <w:r w:rsidR="007D7540">
        <w:rPr>
          <w:b/>
          <w:noProof/>
          <w:sz w:val="24"/>
        </w:rPr>
        <w:t>ber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524607">
        <w:rPr>
          <w:b/>
          <w:noProof/>
          <w:sz w:val="24"/>
        </w:rPr>
        <w:t>4</w:t>
      </w: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77777777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CB187C">
        <w:rPr>
          <w:rFonts w:ascii="Arial" w:hAnsi="Arial" w:cs="Arial"/>
          <w:b/>
        </w:rPr>
        <w:t>2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46C2BB19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550702">
        <w:rPr>
          <w:rFonts w:ascii="Arial" w:hAnsi="Arial" w:cs="Arial"/>
        </w:rPr>
        <w:t>end</w:t>
      </w:r>
      <w:r w:rsidR="008A49BF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AA1F79">
        <w:rPr>
          <w:rFonts w:ascii="Arial" w:hAnsi="Arial" w:cs="Arial"/>
          <w:bCs/>
          <w:lang w:eastAsia="zh-CN"/>
        </w:rPr>
        <w:t>3</w:t>
      </w:r>
      <w:r w:rsidR="00992DE3">
        <w:rPr>
          <w:rFonts w:ascii="Arial" w:hAnsi="Arial" w:cs="Arial"/>
          <w:bCs/>
          <w:lang w:eastAsia="zh-CN"/>
        </w:rPr>
        <w:t>8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77777777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Rel-1</w:t>
      </w:r>
      <w:r w:rsidR="006C51EE">
        <w:rPr>
          <w:b/>
          <w:color w:val="0000FF"/>
          <w:sz w:val="28"/>
          <w:szCs w:val="28"/>
          <w:lang w:eastAsia="zh-CN"/>
        </w:rPr>
        <w:t>9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FootnoteText"/>
              <w:ind w:left="-311" w:firstLine="277"/>
              <w:jc w:val="center"/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1C4C" w14:textId="77777777" w:rsidR="009013F7" w:rsidRPr="000415FA" w:rsidRDefault="004C77ED" w:rsidP="007140A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6866" w14:textId="77777777" w:rsidR="009013F7" w:rsidRPr="000415FA" w:rsidRDefault="00024B10" w:rsidP="00E6187D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Rel-1</w:t>
            </w:r>
            <w:r w:rsidR="00A72C1E">
              <w:rPr>
                <w:rFonts w:ascii="Arial" w:hAnsi="Arial" w:cs="Arial"/>
              </w:rPr>
              <w:t>9</w:t>
            </w:r>
            <w:r w:rsidRPr="00024B10">
              <w:rPr>
                <w:rFonts w:ascii="Arial" w:hAnsi="Arial" w:cs="Arial"/>
              </w:rPr>
              <w:t xml:space="preserve"> Enhancements of 3GPP Northbound </w:t>
            </w:r>
            <w:r w:rsidRPr="00024B10">
              <w:rPr>
                <w:rFonts w:ascii="Arial" w:hAnsi="Arial" w:cs="Arial" w:hint="eastAsia"/>
              </w:rPr>
              <w:t>a</w:t>
            </w:r>
            <w:r w:rsidRPr="00024B10">
              <w:rPr>
                <w:rFonts w:ascii="Arial" w:hAnsi="Arial" w:cs="Arial"/>
              </w:rPr>
              <w:t>nd Application Layer interfaces and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F443" w14:textId="77777777" w:rsidR="004438B4" w:rsidRPr="00BB5F4F" w:rsidRDefault="00024B10" w:rsidP="00E3131D">
            <w:pPr>
              <w:ind w:left="-63" w:firstLine="29"/>
              <w:rPr>
                <w:rFonts w:ascii="Arial" w:eastAsia="DengXian" w:hAnsi="Arial" w:cs="Arial"/>
                <w:lang w:eastAsia="zh-CN"/>
              </w:rPr>
            </w:pPr>
            <w:r w:rsidRPr="00E3131D">
              <w:rPr>
                <w:rFonts w:ascii="Arial" w:hAnsi="Arial" w:cs="Arial"/>
              </w:rPr>
              <w:t>NBI1</w:t>
            </w:r>
            <w:r w:rsidR="00A72C1E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274B2" w14:textId="19FA7682" w:rsidR="009013F7" w:rsidRPr="00360D22" w:rsidRDefault="00D8426B" w:rsidP="00747CA4">
            <w:pPr>
              <w:jc w:val="center"/>
              <w:rPr>
                <w:rFonts w:ascii="Arial" w:hAnsi="Arial" w:cs="Arial"/>
              </w:rPr>
            </w:pPr>
            <w:del w:id="1" w:author="Ericsson User 2" w:date="2024-11-22T18:01:00Z">
              <w:r w:rsidRPr="00360D22" w:rsidDel="00387171">
                <w:rPr>
                  <w:rFonts w:ascii="Arial" w:hAnsi="Arial" w:cs="Arial"/>
                </w:rPr>
                <w:delText>10</w:delText>
              </w:r>
              <w:r w:rsidR="0044037C" w:rsidRPr="00360D22" w:rsidDel="00387171">
                <w:rPr>
                  <w:rFonts w:ascii="Arial" w:hAnsi="Arial" w:cs="Arial"/>
                </w:rPr>
                <w:delText xml:space="preserve"> -&gt; 20</w:delText>
              </w:r>
            </w:del>
            <w:ins w:id="2" w:author="Ericsson User 2" w:date="2024-11-22T18:01:00Z">
              <w:r w:rsidR="007B407B">
                <w:rPr>
                  <w:rFonts w:ascii="Arial" w:hAnsi="Arial" w:cs="Arial"/>
                </w:rPr>
                <w:t>4</w:t>
              </w:r>
              <w:r w:rsidR="00387171"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C003" w14:textId="77777777" w:rsidR="009013F7" w:rsidRPr="000415FA" w:rsidRDefault="00B43A96" w:rsidP="00E6187D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September</w:t>
            </w:r>
            <w:r>
              <w:rPr>
                <w:rFonts w:ascii="Arial" w:hAnsi="Arial" w:cs="Arial"/>
              </w:rPr>
              <w:t xml:space="preserve"> </w:t>
            </w:r>
            <w:r w:rsidRPr="00B85389">
              <w:rPr>
                <w:rFonts w:ascii="Arial" w:hAnsi="Arial" w:cs="Arial"/>
              </w:rPr>
              <w:t>202</w:t>
            </w:r>
            <w:r w:rsidR="00A72C1E"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E392" w14:textId="77777777" w:rsidR="0061547C" w:rsidRPr="000415FA" w:rsidRDefault="0061547C" w:rsidP="006154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215C1F86" w14:textId="77777777" w:rsidR="009013F7" w:rsidRPr="000415FA" w:rsidRDefault="0061547C" w:rsidP="0061547C">
            <w:pPr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993C67" w:rsidRPr="00B55215" w14:paraId="7C396DD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F49F" w14:textId="77777777" w:rsidR="00993C67" w:rsidRDefault="004C77ED" w:rsidP="004C77ED">
            <w:pPr>
              <w:ind w:left="-63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</w:rPr>
              <w:t>1040006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37C0" w14:textId="77777777" w:rsidR="00993C67" w:rsidRPr="00024B10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Providing per-subscriber VLAN instructions from UDM and DN-AAA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9F3C" w14:textId="77777777" w:rsidR="00993C67" w:rsidRPr="00024B10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TEI19_VLANSUB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9C83" w14:textId="70034658" w:rsidR="00993C67" w:rsidRPr="00360D22" w:rsidRDefault="006F0AE3" w:rsidP="00747CA4">
            <w:pPr>
              <w:jc w:val="center"/>
              <w:rPr>
                <w:rFonts w:ascii="Arial" w:hAnsi="Arial" w:cs="Arial"/>
              </w:rPr>
            </w:pPr>
            <w:ins w:id="3" w:author="Ericsson User 2" w:date="2024-11-22T18:01:00Z">
              <w:r>
                <w:rPr>
                  <w:rFonts w:ascii="Arial" w:hAnsi="Arial" w:cs="Arial"/>
                </w:rPr>
                <w:t>50</w:t>
              </w:r>
            </w:ins>
            <w:del w:id="4" w:author="Ericsson User 2" w:date="2024-11-22T18:01:00Z">
              <w:r w:rsidR="00AD5746" w:rsidRPr="00360D22" w:rsidDel="007B407B">
                <w:rPr>
                  <w:rFonts w:ascii="Arial" w:hAnsi="Arial" w:cs="Arial"/>
                </w:rPr>
                <w:delText>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60DA8" w14:textId="77777777" w:rsidR="00993C67" w:rsidRPr="00024B10" w:rsidRDefault="00993C67" w:rsidP="00993C67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 w:rsidR="00A72C1E"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A51F" w14:textId="77777777" w:rsidR="00993C67" w:rsidRPr="000415FA" w:rsidRDefault="00A72C1E" w:rsidP="00993C6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="00993C67"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2AFF" w14:textId="77777777" w:rsidR="00A72C1E" w:rsidRDefault="004C77ED" w:rsidP="00A72C1E">
            <w:pPr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5A90" w14:textId="77777777" w:rsidR="00A72C1E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Enhancing Parameter Provisioning with static UE IP address and UP security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5606" w14:textId="77777777" w:rsidR="00A72C1E" w:rsidRPr="006068FE" w:rsidRDefault="00A72C1E" w:rsidP="00A72C1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TEI19_IP_SP_EXP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0D01" w14:textId="1FEB15BB" w:rsidR="00A72C1E" w:rsidRPr="00360D22" w:rsidRDefault="00A72C1E" w:rsidP="00747CA4">
            <w:pPr>
              <w:jc w:val="center"/>
              <w:rPr>
                <w:rFonts w:ascii="Arial" w:hAnsi="Arial" w:cs="Arial"/>
              </w:rPr>
            </w:pPr>
            <w:del w:id="5" w:author="Ericsson User 2" w:date="2024-11-22T18:01:00Z">
              <w:r w:rsidRPr="00360D22" w:rsidDel="006F0AE3">
                <w:rPr>
                  <w:rFonts w:ascii="Arial" w:hAnsi="Arial" w:cs="Arial"/>
                </w:rPr>
                <w:delText>0</w:delText>
              </w:r>
              <w:r w:rsidR="0044037C" w:rsidRPr="00360D22" w:rsidDel="006F0AE3">
                <w:rPr>
                  <w:rFonts w:ascii="Arial" w:hAnsi="Arial" w:cs="Arial"/>
                </w:rPr>
                <w:delText xml:space="preserve"> -&gt; 60</w:delText>
              </w:r>
            </w:del>
            <w:ins w:id="6" w:author="Ericsson User 2" w:date="2024-11-22T18:01:00Z">
              <w:r w:rsidR="006F0AE3">
                <w:rPr>
                  <w:rFonts w:ascii="Arial" w:hAnsi="Arial" w:cs="Arial"/>
                </w:rPr>
                <w:t>90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BD9F" w14:textId="77777777" w:rsidR="00A72C1E" w:rsidRPr="00024B10" w:rsidRDefault="00A72C1E" w:rsidP="00A72C1E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69EE" w14:textId="77777777" w:rsidR="00A72C1E" w:rsidRPr="00993C67" w:rsidRDefault="00A72C1E" w:rsidP="00A72C1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5B6C74" w:rsidRPr="00B55215" w14:paraId="598AF7E5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F594" w14:textId="77777777" w:rsidR="005B6C74" w:rsidRDefault="004C77ED" w:rsidP="00993C67">
            <w:pPr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10EB" w14:textId="77777777" w:rsidR="005B6C74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for Enabling Edge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05A0" w14:textId="77777777" w:rsidR="005B6C74" w:rsidRPr="00993C67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EDGEAPP_Ph3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A784" w14:textId="36E56EDE" w:rsidR="005B6C74" w:rsidRPr="00360D22" w:rsidRDefault="006F6471" w:rsidP="00747CA4">
            <w:pPr>
              <w:jc w:val="center"/>
              <w:rPr>
                <w:rFonts w:ascii="Arial" w:hAnsi="Arial" w:cs="Arial"/>
                <w:bCs/>
              </w:rPr>
            </w:pPr>
            <w:ins w:id="7" w:author="Ericsson User 2" w:date="2024-11-22T18:02:00Z">
              <w:r>
                <w:rPr>
                  <w:rFonts w:ascii="Arial" w:hAnsi="Arial" w:cs="Arial"/>
                  <w:bCs/>
                </w:rPr>
                <w:t>50</w:t>
              </w:r>
            </w:ins>
            <w:del w:id="8" w:author="Ericsson User 2" w:date="2024-11-22T18:02:00Z">
              <w:r w:rsidR="00D8426B" w:rsidRPr="00360D22" w:rsidDel="006F6471">
                <w:rPr>
                  <w:rFonts w:ascii="Arial" w:hAnsi="Arial" w:cs="Arial"/>
                  <w:bCs/>
                </w:rPr>
                <w:delText>15</w:delText>
              </w:r>
              <w:r w:rsidR="0044037C" w:rsidRPr="00360D22" w:rsidDel="006F6471">
                <w:rPr>
                  <w:rFonts w:ascii="Arial" w:hAnsi="Arial" w:cs="Arial"/>
                  <w:bCs/>
                </w:rPr>
                <w:delText xml:space="preserve"> -&gt; 35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2502" w14:textId="77777777" w:rsidR="005B6C74" w:rsidRPr="00024B10" w:rsidRDefault="00A72C1E" w:rsidP="009838F9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77E17" w14:textId="77777777" w:rsidR="00A72C1E" w:rsidRPr="00B85389" w:rsidRDefault="00A72C1E" w:rsidP="00A72C1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Narendranath Durga Tangudu</w:t>
            </w:r>
          </w:p>
          <w:p w14:paraId="1E6D1352" w14:textId="77777777" w:rsidR="005B6C74" w:rsidRPr="00B85389" w:rsidRDefault="00A72C1E" w:rsidP="00A72C1E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Samsung)</w:t>
            </w:r>
          </w:p>
        </w:tc>
      </w:tr>
      <w:tr w:rsidR="00C823B8" w:rsidRPr="00B55215" w14:paraId="66D0DCD6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F47E" w14:textId="38D50245" w:rsidR="00C823B8" w:rsidRPr="004C77ED" w:rsidRDefault="00800B03" w:rsidP="00993C67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599F" w14:textId="77777777" w:rsidR="00C823B8" w:rsidRPr="00A511EE" w:rsidRDefault="00C823B8" w:rsidP="00A72C1E">
            <w:pPr>
              <w:ind w:left="-63"/>
              <w:rPr>
                <w:rFonts w:ascii="Arial" w:hAnsi="Arial" w:cs="Arial"/>
              </w:rPr>
            </w:pPr>
            <w:r w:rsidRPr="00C823B8">
              <w:rPr>
                <w:rFonts w:ascii="Arial" w:hAnsi="Arial" w:cs="Arial"/>
              </w:rPr>
              <w:t>CT aspects of Core Network Enhanced Support for Artificial Intelligence (AI)/Machine Learning (ML)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E60D" w14:textId="77777777" w:rsidR="00C823B8" w:rsidRDefault="00C823B8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AIML_CN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70E3" w14:textId="6CB00E9A" w:rsidR="00C823B8" w:rsidRPr="00360D22" w:rsidRDefault="00C823B8" w:rsidP="00747CA4">
            <w:pPr>
              <w:jc w:val="center"/>
              <w:rPr>
                <w:rFonts w:ascii="Arial" w:hAnsi="Arial" w:cs="Arial"/>
              </w:rPr>
            </w:pPr>
            <w:del w:id="9" w:author="Ericsson User 2" w:date="2024-11-22T18:02:00Z">
              <w:r w:rsidRPr="00360D22" w:rsidDel="00660D4E">
                <w:rPr>
                  <w:rFonts w:ascii="Arial" w:hAnsi="Arial" w:cs="Arial"/>
                </w:rPr>
                <w:delText>0</w:delText>
              </w:r>
              <w:r w:rsidR="0044037C" w:rsidRPr="00360D22" w:rsidDel="00660D4E">
                <w:rPr>
                  <w:rFonts w:ascii="Arial" w:hAnsi="Arial" w:cs="Arial"/>
                </w:rPr>
                <w:delText xml:space="preserve"> -&gt; 10</w:delText>
              </w:r>
            </w:del>
            <w:ins w:id="10" w:author="Ericsson User 2" w:date="2024-11-22T18:02:00Z">
              <w:r w:rsidR="00660D4E">
                <w:rPr>
                  <w:rFonts w:ascii="Arial" w:hAnsi="Arial" w:cs="Arial"/>
                </w:rPr>
                <w:t>25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3B172" w14:textId="77777777" w:rsidR="00C823B8" w:rsidRPr="00B85389" w:rsidRDefault="00C823B8" w:rsidP="009838F9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3B5C" w14:textId="77777777" w:rsidR="00C823B8" w:rsidRPr="00B85389" w:rsidRDefault="00C823B8" w:rsidP="00C823B8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Yizhong Zhang (vivo)</w:t>
            </w:r>
          </w:p>
        </w:tc>
      </w:tr>
      <w:tr w:rsidR="00900245" w:rsidRPr="00B55215" w14:paraId="74D3CF5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E238" w14:textId="7B299FBF" w:rsidR="00900245" w:rsidRDefault="00800B03" w:rsidP="00900245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78571" w14:textId="77777777" w:rsidR="00900245" w:rsidRPr="00C823B8" w:rsidRDefault="00900245" w:rsidP="00900245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5GS enhancement on QoS monitoring enhancement</w:t>
            </w:r>
            <w:r w:rsidRPr="009838F9">
              <w:rPr>
                <w:rFonts w:ascii="Arial" w:hAnsi="Arial" w:cs="Arial"/>
              </w:rPr>
              <w:tab/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06B6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TEI19_QME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329C" w14:textId="74632CF5" w:rsidR="00900245" w:rsidRPr="00360D22" w:rsidRDefault="00D8426B" w:rsidP="00747CA4">
            <w:pPr>
              <w:jc w:val="center"/>
              <w:rPr>
                <w:rFonts w:ascii="Arial" w:hAnsi="Arial" w:cs="Arial"/>
              </w:rPr>
            </w:pPr>
            <w:del w:id="11" w:author="Ericsson User 2" w:date="2024-11-22T18:03:00Z">
              <w:r w:rsidRPr="00360D22" w:rsidDel="00660D4E">
                <w:rPr>
                  <w:rFonts w:ascii="Arial" w:hAnsi="Arial" w:cs="Arial"/>
                </w:rPr>
                <w:delText>70</w:delText>
              </w:r>
              <w:r w:rsidR="0044037C" w:rsidRPr="00360D22" w:rsidDel="00660D4E">
                <w:rPr>
                  <w:rFonts w:ascii="Arial" w:hAnsi="Arial" w:cs="Arial"/>
                </w:rPr>
                <w:delText xml:space="preserve"> -&gt; </w:delText>
              </w:r>
              <w:r w:rsidR="00BF622C" w:rsidRPr="00360D22" w:rsidDel="00660D4E">
                <w:rPr>
                  <w:rFonts w:ascii="Arial" w:hAnsi="Arial" w:cs="Arial"/>
                </w:rPr>
                <w:delText>80</w:delText>
              </w:r>
            </w:del>
            <w:ins w:id="12" w:author="Ericsson User 2" w:date="2024-11-22T18:03:00Z">
              <w:r w:rsidR="00660D4E">
                <w:rPr>
                  <w:rFonts w:ascii="Arial" w:hAnsi="Arial" w:cs="Arial"/>
                </w:rPr>
                <w:t>85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50E1" w14:textId="77777777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6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December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6A926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900245" w:rsidRPr="00B55215" w14:paraId="7E53494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7508" w14:textId="5723D691" w:rsidR="00900245" w:rsidRDefault="00800B03" w:rsidP="00900245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A820" w14:textId="77777777" w:rsidR="00900245" w:rsidRPr="00900245" w:rsidRDefault="00900245" w:rsidP="00900245">
            <w:pPr>
              <w:ind w:left="-63"/>
              <w:rPr>
                <w:rFonts w:ascii="Arial" w:hAnsi="Arial" w:cs="Arial"/>
                <w:highlight w:val="yellow"/>
              </w:rPr>
            </w:pPr>
            <w:r w:rsidRPr="00CB0DF2">
              <w:rPr>
                <w:rFonts w:ascii="Arial" w:hAnsi="Arial" w:cs="Arial"/>
              </w:rPr>
              <w:t>CT aspects of enhanced application layer support for location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7C9D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eLSAPP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543A" w14:textId="25DC898E" w:rsidR="00900245" w:rsidRDefault="00900245" w:rsidP="00747CA4">
            <w:pPr>
              <w:jc w:val="center"/>
              <w:rPr>
                <w:rFonts w:ascii="Arial" w:hAnsi="Arial" w:cs="Arial"/>
              </w:rPr>
            </w:pPr>
            <w:del w:id="13" w:author="Ericsson User 2" w:date="2024-11-22T18:03:00Z">
              <w:r w:rsidRPr="00CB0DF2" w:rsidDel="00660D4E">
                <w:rPr>
                  <w:rFonts w:ascii="Arial" w:hAnsi="Arial" w:cs="Arial"/>
                </w:rPr>
                <w:delText>0</w:delText>
              </w:r>
              <w:r w:rsidR="00BF622C" w:rsidDel="00660D4E">
                <w:rPr>
                  <w:rFonts w:ascii="Arial" w:hAnsi="Arial" w:cs="Arial"/>
                </w:rPr>
                <w:delText xml:space="preserve"> -&gt; 25</w:delText>
              </w:r>
            </w:del>
            <w:ins w:id="14" w:author="Ericsson User 2" w:date="2024-11-22T18:03:00Z">
              <w:r w:rsidR="00660D4E">
                <w:rPr>
                  <w:rFonts w:ascii="Arial" w:hAnsi="Arial" w:cs="Arial"/>
                </w:rPr>
                <w:t>60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E999" w14:textId="77777777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52B8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Baixiao Wang (CATT)</w:t>
            </w:r>
          </w:p>
        </w:tc>
      </w:tr>
      <w:tr w:rsidR="00CD16AB" w:rsidRPr="00B55215" w14:paraId="586246E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A02D" w14:textId="00836A7D" w:rsidR="00CD16AB" w:rsidRDefault="00800B03" w:rsidP="00CD16AB">
            <w:pPr>
              <w:ind w:left="-63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BC89" w14:textId="77777777" w:rsidR="00CD16AB" w:rsidRPr="00CB0DF2" w:rsidRDefault="00CD16AB" w:rsidP="00CD16AB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 xml:space="preserve">CT aspects on Spending Limits for </w:t>
            </w:r>
            <w:r w:rsidRPr="009838F9">
              <w:rPr>
                <w:rFonts w:ascii="Arial" w:hAnsi="Arial" w:cs="Arial"/>
              </w:rPr>
              <w:lastRenderedPageBreak/>
              <w:t>UE Policies in Roaming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939D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lastRenderedPageBreak/>
              <w:t>TEI19_SLUPiR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9839" w14:textId="24E5B724" w:rsidR="00CD16AB" w:rsidRDefault="00D8426B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F622C">
              <w:rPr>
                <w:rFonts w:ascii="Arial" w:hAnsi="Arial" w:cs="Arial"/>
              </w:rPr>
              <w:t xml:space="preserve"> -&gt;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F804D" w14:textId="77777777" w:rsidR="00D8426B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D8426B">
              <w:rPr>
                <w:rFonts w:ascii="Arial" w:hAnsi="Arial" w:cs="Arial"/>
              </w:rPr>
              <w:t xml:space="preserve">6 </w:t>
            </w:r>
            <w:r w:rsidRPr="00B85389">
              <w:rPr>
                <w:rFonts w:ascii="Arial" w:hAnsi="Arial" w:cs="Arial"/>
              </w:rPr>
              <w:t>(</w:t>
            </w:r>
            <w:r w:rsidR="00D8426B">
              <w:rPr>
                <w:rFonts w:ascii="Arial" w:hAnsi="Arial" w:cs="Arial"/>
              </w:rPr>
              <w:t>Dec</w:t>
            </w:r>
            <w:r>
              <w:rPr>
                <w:rFonts w:ascii="Arial" w:hAnsi="Arial" w:cs="Arial"/>
              </w:rPr>
              <w:t xml:space="preserve">ember </w:t>
            </w:r>
          </w:p>
          <w:p w14:paraId="10A9C94A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lastRenderedPageBreak/>
              <w:t>202</w:t>
            </w:r>
            <w:r w:rsidR="00D8426B"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E204" w14:textId="7E2D3D1F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Yue Sun</w:t>
            </w:r>
          </w:p>
          <w:p w14:paraId="633A8DE4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</w:tc>
      </w:tr>
      <w:tr w:rsidR="00CD16AB" w:rsidRPr="00B55215" w14:paraId="340F16FA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2AE3" w14:textId="7BBEAC80" w:rsidR="00CD16AB" w:rsidRDefault="00800B03" w:rsidP="00CD16AB">
            <w:pPr>
              <w:ind w:left="-63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17B1" w14:textId="77777777" w:rsidR="00CD16AB" w:rsidRPr="009838F9" w:rsidRDefault="00CD16AB" w:rsidP="00CD16AB">
            <w:pPr>
              <w:ind w:left="-63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Rel-19 Enhancements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90E1" w14:textId="77777777" w:rsidR="00CD16AB" w:rsidRPr="009838F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eNetAE19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EEB1" w14:textId="44D13DFE" w:rsidR="00CD16AB" w:rsidRDefault="00D8426B" w:rsidP="00747CA4">
            <w:pPr>
              <w:ind w:left="-63"/>
              <w:jc w:val="center"/>
              <w:rPr>
                <w:rFonts w:ascii="Arial" w:hAnsi="Arial" w:cs="Arial"/>
              </w:rPr>
            </w:pPr>
            <w:del w:id="15" w:author="Ericsson User 2" w:date="2024-11-22T18:03:00Z">
              <w:r w:rsidDel="00660D4E">
                <w:rPr>
                  <w:rFonts w:ascii="Arial" w:hAnsi="Arial" w:cs="Arial"/>
                </w:rPr>
                <w:delText>10</w:delText>
              </w:r>
              <w:r w:rsidR="00EA7EBA" w:rsidDel="00660D4E">
                <w:rPr>
                  <w:rFonts w:ascii="Arial" w:hAnsi="Arial" w:cs="Arial"/>
                </w:rPr>
                <w:delText xml:space="preserve"> -&gt; </w:delText>
              </w:r>
              <w:r w:rsidR="000C05A3" w:rsidDel="00660D4E">
                <w:rPr>
                  <w:rFonts w:ascii="Arial" w:hAnsi="Arial" w:cs="Arial"/>
                </w:rPr>
                <w:delText>25</w:delText>
              </w:r>
            </w:del>
            <w:ins w:id="16" w:author="Ericsson User 2" w:date="2024-11-22T18:03:00Z">
              <w:r w:rsidR="00660D4E">
                <w:rPr>
                  <w:rFonts w:ascii="Arial" w:hAnsi="Arial" w:cs="Arial"/>
                </w:rPr>
                <w:t>40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C5CD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</w:t>
            </w:r>
            <w:r>
              <w:rPr>
                <w:rFonts w:ascii="Arial" w:hAnsi="Arial" w:cs="Arial"/>
              </w:rPr>
              <w:t>110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December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50F2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441531" w:rsidRPr="00B55215" w14:paraId="48BA737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3E1A" w14:textId="6E6F94EE" w:rsidR="00441531" w:rsidRDefault="00800B03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1050013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37A5" w14:textId="77777777" w:rsidR="00441531" w:rsidRPr="00CB0DF2" w:rsidRDefault="00441531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CT Aspects of </w:t>
            </w:r>
            <w:r w:rsidRPr="00961730">
              <w:rPr>
                <w:rFonts w:ascii="Arial" w:hAnsi="Arial" w:cs="Arial" w:hint="eastAsia"/>
              </w:rPr>
              <w:t>Phase 3 for UAS, UAV and UAM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AABB" w14:textId="77777777" w:rsidR="00441531" w:rsidRPr="00CB0DF2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UAS_Ph3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9018" w14:textId="79C37B32" w:rsidR="00441531" w:rsidRDefault="00441531" w:rsidP="00747CA4">
            <w:pPr>
              <w:ind w:left="-63"/>
              <w:jc w:val="center"/>
              <w:rPr>
                <w:rFonts w:ascii="Arial" w:hAnsi="Arial" w:cs="Arial"/>
              </w:rPr>
            </w:pPr>
            <w:del w:id="17" w:author="Ericsson User 2" w:date="2024-11-22T18:03:00Z">
              <w:r w:rsidRPr="00961730" w:rsidDel="004E15CC">
                <w:rPr>
                  <w:rFonts w:ascii="Arial" w:hAnsi="Arial" w:cs="Arial"/>
                </w:rPr>
                <w:delText>0</w:delText>
              </w:r>
              <w:r w:rsidR="000C05A3" w:rsidRPr="00961730" w:rsidDel="004E15CC">
                <w:rPr>
                  <w:rFonts w:ascii="Arial" w:hAnsi="Arial" w:cs="Arial"/>
                </w:rPr>
                <w:delText xml:space="preserve"> -&gt; </w:delText>
              </w:r>
              <w:r w:rsidR="006D1C74" w:rsidRPr="00961730" w:rsidDel="004E15CC">
                <w:rPr>
                  <w:rFonts w:ascii="Arial" w:hAnsi="Arial" w:cs="Arial"/>
                </w:rPr>
                <w:delText>20</w:delText>
              </w:r>
            </w:del>
            <w:ins w:id="18" w:author="Ericsson User 2" w:date="2024-11-22T18:03:00Z">
              <w:r w:rsidR="004E15CC">
                <w:rPr>
                  <w:rFonts w:ascii="Arial" w:hAnsi="Arial" w:cs="Arial"/>
                </w:rPr>
                <w:t>50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991F" w14:textId="77777777" w:rsidR="00441531" w:rsidRPr="00B85389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2122" w14:textId="77777777" w:rsidR="00441531" w:rsidRPr="00961730" w:rsidRDefault="00441531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Sunhee Kim</w:t>
            </w:r>
            <w:r w:rsidRPr="00961730">
              <w:rPr>
                <w:rFonts w:ascii="Arial" w:hAnsi="Arial" w:cs="Arial"/>
              </w:rPr>
              <w:t xml:space="preserve"> </w:t>
            </w:r>
          </w:p>
          <w:p w14:paraId="52F98043" w14:textId="45EBBAF0" w:rsidR="00441531" w:rsidRDefault="00441531" w:rsidP="007246D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(LG Electronics)</w:t>
            </w:r>
          </w:p>
        </w:tc>
      </w:tr>
      <w:tr w:rsidR="007246DC" w:rsidRPr="00B55215" w14:paraId="0EB5598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231A" w14:textId="77777777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571D" w14:textId="4877288D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Extended Reality and Media service (XRM)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D5FE" w14:textId="5E37A51E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XRM_Ph2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3EAC" w14:textId="5582C14D" w:rsidR="007246DC" w:rsidRPr="00961730" w:rsidRDefault="007246DC" w:rsidP="00747CA4">
            <w:pPr>
              <w:ind w:left="-63"/>
              <w:jc w:val="center"/>
              <w:rPr>
                <w:rFonts w:ascii="Arial" w:hAnsi="Arial" w:cs="Arial"/>
              </w:rPr>
            </w:pPr>
            <w:del w:id="19" w:author="Ericsson User 2" w:date="2024-11-22T18:04:00Z">
              <w:r w:rsidRPr="00961730" w:rsidDel="004E15CC">
                <w:rPr>
                  <w:rFonts w:ascii="Arial" w:hAnsi="Arial" w:cs="Arial" w:hint="eastAsia"/>
                </w:rPr>
                <w:delText>0</w:delText>
              </w:r>
            </w:del>
            <w:ins w:id="20" w:author="Ericsson User 2" w:date="2024-11-22T18:04:00Z">
              <w:r w:rsidR="004E15CC">
                <w:rPr>
                  <w:rFonts w:ascii="Arial" w:hAnsi="Arial" w:cs="Arial"/>
                </w:rPr>
                <w:t>20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3EAD" w14:textId="2971CAE1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DD6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Ravindran, Parthasarathi</w:t>
            </w:r>
          </w:p>
          <w:p w14:paraId="34CF45CB" w14:textId="7453DD81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7246DC" w:rsidRPr="00B55215" w14:paraId="1CA0545B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1265" w14:textId="77777777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A09B" w14:textId="71EF8EC1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for application enablement for satellite access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3413" w14:textId="28741B62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5GSAT_Ph3_App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879C" w14:textId="7FE0A48E" w:rsidR="007246DC" w:rsidRPr="00961730" w:rsidRDefault="007246DC" w:rsidP="00747CA4">
            <w:pPr>
              <w:ind w:left="-63"/>
              <w:jc w:val="center"/>
              <w:rPr>
                <w:rFonts w:ascii="Arial" w:hAnsi="Arial" w:cs="Arial"/>
              </w:rPr>
            </w:pPr>
            <w:del w:id="21" w:author="Ericsson User 2" w:date="2024-11-22T18:04:00Z">
              <w:r w:rsidRPr="00961730" w:rsidDel="004E15CC">
                <w:rPr>
                  <w:rFonts w:ascii="Arial" w:hAnsi="Arial" w:cs="Arial" w:hint="eastAsia"/>
                </w:rPr>
                <w:delText>0</w:delText>
              </w:r>
            </w:del>
            <w:ins w:id="22" w:author="Ericsson User 2" w:date="2024-11-22T18:04:00Z">
              <w:r w:rsidR="004E15CC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22D2" w14:textId="4BBE01D3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CA7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4EA4A024" w14:textId="72ECFB04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574662" w:rsidRPr="00B55215" w14:paraId="2B9719A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59240" w14:textId="77777777" w:rsidR="00574662" w:rsidRPr="00961730" w:rsidRDefault="00574662" w:rsidP="00441531">
            <w:pPr>
              <w:ind w:left="-63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65F5" w14:textId="284B801F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Rel-19 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577F" w14:textId="75D13B3D" w:rsidR="00574662" w:rsidRPr="00961730" w:rsidRDefault="00574662" w:rsidP="00961730">
            <w:pPr>
              <w:rPr>
                <w:rFonts w:ascii="Arial" w:eastAsia="Yu Mincho" w:hAnsi="Arial" w:cs="Arial"/>
              </w:rPr>
            </w:pPr>
            <w:r w:rsidRPr="00883112">
              <w:rPr>
                <w:rFonts w:ascii="Arial" w:hAnsi="Arial" w:cs="Arial"/>
              </w:rPr>
              <w:t>UEP1</w:t>
            </w:r>
            <w:r w:rsidR="00961730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87C4" w14:textId="132CA1A0" w:rsidR="00574662" w:rsidRPr="00961730" w:rsidRDefault="00FE4269" w:rsidP="00747CA4">
            <w:pPr>
              <w:ind w:left="-63"/>
              <w:jc w:val="center"/>
              <w:rPr>
                <w:rFonts w:ascii="Arial" w:hAnsi="Arial" w:cs="Arial"/>
              </w:rPr>
            </w:pPr>
            <w:del w:id="23" w:author="Ericsson User 2" w:date="2024-11-22T18:04:00Z">
              <w:r w:rsidRPr="00961730" w:rsidDel="002C7165">
                <w:rPr>
                  <w:rFonts w:ascii="Arial" w:hAnsi="Arial" w:cs="Arial" w:hint="eastAsia"/>
                </w:rPr>
                <w:delText>1</w:delText>
              </w:r>
              <w:r w:rsidRPr="00961730" w:rsidDel="002C7165">
                <w:rPr>
                  <w:rFonts w:ascii="Arial" w:hAnsi="Arial" w:cs="Arial"/>
                </w:rPr>
                <w:delText>0</w:delText>
              </w:r>
            </w:del>
            <w:ins w:id="24" w:author="Ericsson User 2" w:date="2024-11-22T18:04:00Z">
              <w:r w:rsidR="002C7165">
                <w:rPr>
                  <w:rFonts w:ascii="Arial" w:hAnsi="Arial" w:cs="Arial"/>
                </w:rPr>
                <w:t>25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41DE" w14:textId="5B1D2766" w:rsidR="00574662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0F94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Susana Fernánde</w:t>
            </w:r>
          </w:p>
          <w:p w14:paraId="15F9CF6C" w14:textId="5339A14B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Ericsson)</w:t>
            </w:r>
          </w:p>
        </w:tc>
      </w:tr>
      <w:tr w:rsidR="00574662" w:rsidRPr="00B55215" w14:paraId="03FB525C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21C2" w14:textId="77777777" w:rsidR="00574662" w:rsidRPr="00961730" w:rsidRDefault="00574662" w:rsidP="00441531">
            <w:pPr>
              <w:ind w:left="-63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17C6" w14:textId="3C40773D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Application enablement for XRM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C9FE" w14:textId="66C68FF7" w:rsidR="00574662" w:rsidRPr="00961730" w:rsidRDefault="00574662" w:rsidP="0096173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961730">
              <w:rPr>
                <w:rFonts w:eastAsia="SimSun"/>
                <w:color w:val="000000"/>
                <w:kern w:val="0"/>
                <w:szCs w:val="20"/>
                <w14:ligatures w14:val="none"/>
              </w:rPr>
              <w:fldChar w:fldCharType="begin"/>
            </w:r>
            <w:r w:rsidRPr="00961730">
              <w:rPr>
                <w:rFonts w:eastAsia="SimSun"/>
                <w:color w:val="000000"/>
                <w:kern w:val="0"/>
                <w:szCs w:val="20"/>
                <w14:ligatures w14:val="none"/>
              </w:rPr>
              <w:instrText xml:space="preserve"> DOCPROPERTY  RelatedWis  \* MERGEFORMAT </w:instrText>
            </w:r>
            <w:r w:rsidRPr="00961730">
              <w:rPr>
                <w:rFonts w:eastAsia="SimSun"/>
                <w:color w:val="000000"/>
                <w:kern w:val="0"/>
                <w:szCs w:val="20"/>
                <w14:ligatures w14:val="none"/>
              </w:rPr>
              <w:fldChar w:fldCharType="separate"/>
            </w:r>
            <w:r w:rsidRPr="00961730">
              <w:rPr>
                <w:rFonts w:eastAsia="SimSun"/>
                <w:color w:val="000000"/>
                <w:kern w:val="0"/>
                <w:szCs w:val="20"/>
                <w14:ligatures w14:val="none"/>
              </w:rPr>
              <w:t>XRM_Ph2_App</w:t>
            </w:r>
            <w:r w:rsidRPr="00961730">
              <w:rPr>
                <w:rFonts w:eastAsia="SimSun"/>
                <w:color w:val="000000"/>
                <w:kern w:val="0"/>
                <w:szCs w:val="20"/>
                <w14:ligatures w14:val="none"/>
              </w:rPr>
              <w:fldChar w:fldCharType="end"/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DE8D" w14:textId="2A7B2629" w:rsidR="00574662" w:rsidRPr="00961730" w:rsidRDefault="002C7165" w:rsidP="00747CA4">
            <w:pPr>
              <w:ind w:left="-63"/>
              <w:jc w:val="center"/>
              <w:rPr>
                <w:rFonts w:ascii="Arial" w:hAnsi="Arial" w:cs="Arial"/>
              </w:rPr>
            </w:pPr>
            <w:ins w:id="25" w:author="Ericsson User 2" w:date="2024-11-22T18:04:00Z">
              <w:r>
                <w:rPr>
                  <w:rFonts w:ascii="Arial" w:hAnsi="Arial" w:cs="Arial"/>
                </w:rPr>
                <w:t>5</w:t>
              </w:r>
            </w:ins>
            <w:del w:id="26" w:author="Ericsson User 2" w:date="2024-11-22T18:04:00Z">
              <w:r w:rsidR="00FE4269" w:rsidRPr="00961730" w:rsidDel="002C7165">
                <w:rPr>
                  <w:rFonts w:ascii="Arial" w:hAnsi="Arial" w:cs="Arial" w:hint="eastAsia"/>
                </w:rPr>
                <w:delText>5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3B9CA" w14:textId="7281F900" w:rsidR="00574662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D410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Z</w:t>
            </w:r>
            <w:r w:rsidRPr="00961730">
              <w:rPr>
                <w:rFonts w:ascii="Arial" w:hAnsi="Arial" w:cs="Arial"/>
              </w:rPr>
              <w:t>henning Huang</w:t>
            </w:r>
          </w:p>
          <w:p w14:paraId="596B49CE" w14:textId="3106AB6E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China Mobile)</w:t>
            </w:r>
          </w:p>
        </w:tc>
      </w:tr>
      <w:tr w:rsidR="00574662" w:rsidRPr="00B55215" w14:paraId="446E8DD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0740" w14:textId="77777777" w:rsidR="00574662" w:rsidRPr="00961730" w:rsidRDefault="00574662" w:rsidP="00441531">
            <w:pPr>
              <w:ind w:left="-63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13B2" w14:textId="2DD3D3A3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Common API Framework </w:t>
            </w:r>
            <w:r w:rsidR="000A3342">
              <w:rPr>
                <w:rFonts w:ascii="Arial" w:hAnsi="Arial" w:cs="Arial"/>
              </w:rPr>
              <w:t xml:space="preserve">(CAPIF) Phase </w:t>
            </w:r>
            <w:r w:rsidRPr="00961730"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4749" w14:textId="1AC2758A" w:rsidR="00574662" w:rsidRPr="00961730" w:rsidRDefault="00961730" w:rsidP="00574662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961730">
              <w:rPr>
                <w:rFonts w:eastAsia="SimSun"/>
                <w:color w:val="000000"/>
                <w:kern w:val="0"/>
                <w:szCs w:val="20"/>
                <w14:ligatures w14:val="none"/>
              </w:rPr>
              <w:t>CAPIF_Ph3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C17E" w14:textId="3123EB3A" w:rsidR="00574662" w:rsidRPr="00961730" w:rsidRDefault="00961730" w:rsidP="00747CA4">
            <w:pPr>
              <w:ind w:left="-63"/>
              <w:jc w:val="center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CFED" w14:textId="39FEBEE4" w:rsidR="00574662" w:rsidRPr="00961730" w:rsidRDefault="00961730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3E40" w14:textId="77777777" w:rsidR="00574662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Paul, Bhaskar</w:t>
            </w:r>
          </w:p>
          <w:p w14:paraId="02925FB6" w14:textId="4AA25544" w:rsidR="00961730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437670" w:rsidRPr="00B55215" w14:paraId="1B40D092" w14:textId="77777777" w:rsidTr="006C51EE">
        <w:trPr>
          <w:trHeight w:val="725"/>
          <w:jc w:val="center"/>
          <w:ins w:id="27" w:author="Ericsson User 2" w:date="2024-11-22T18:13:00Z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44D4" w14:textId="42DE0CE9" w:rsidR="00437670" w:rsidRPr="00961730" w:rsidRDefault="00437670" w:rsidP="00437670">
            <w:pPr>
              <w:ind w:left="-63"/>
              <w:rPr>
                <w:ins w:id="28" w:author="Ericsson User 2" w:date="2024-11-22T18:13:00Z"/>
                <w:rFonts w:ascii="Arial" w:hAnsi="Arial" w:cs="Arial"/>
              </w:rPr>
            </w:pPr>
            <w:ins w:id="29" w:author="Ericsson User 2" w:date="2024-11-22T18:14:00Z">
              <w:r w:rsidRPr="00800B03">
                <w:rPr>
                  <w:rFonts w:ascii="Arial" w:hAnsi="Arial" w:cs="Arial"/>
                  <w:color w:val="262626"/>
                </w:rPr>
                <w:t>1050025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5B2B" w14:textId="5BA212B2" w:rsidR="00437670" w:rsidRPr="00961730" w:rsidRDefault="00437670" w:rsidP="00437670">
            <w:pPr>
              <w:ind w:left="-63"/>
              <w:rPr>
                <w:ins w:id="30" w:author="Ericsson User 2" w:date="2024-11-22T18:13:00Z"/>
                <w:rFonts w:ascii="Arial" w:hAnsi="Arial" w:cs="Arial"/>
              </w:rPr>
            </w:pPr>
            <w:ins w:id="31" w:author="Ericsson User 2" w:date="2024-11-22T18:14:00Z">
              <w:r w:rsidRPr="00403228">
                <w:rPr>
                  <w:rFonts w:ascii="Arial" w:hAnsi="Arial" w:cs="Arial"/>
                  <w:color w:val="262626"/>
                </w:rPr>
                <w:t>CT aspects for application enablement for mobile metaverse services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7EE0" w14:textId="73B41E83" w:rsidR="00437670" w:rsidRPr="00961730" w:rsidRDefault="00437670" w:rsidP="00437670">
            <w:pPr>
              <w:pStyle w:val="C1Normal"/>
              <w:rPr>
                <w:ins w:id="32" w:author="Ericsson User 2" w:date="2024-11-22T18:13:00Z"/>
                <w:rFonts w:eastAsia="SimSun"/>
                <w:color w:val="000000"/>
                <w:kern w:val="0"/>
                <w:szCs w:val="20"/>
                <w14:ligatures w14:val="none"/>
              </w:rPr>
            </w:pPr>
            <w:proofErr w:type="spellStart"/>
            <w:ins w:id="33" w:author="Ericsson User 2" w:date="2024-11-22T18:14:00Z">
              <w:r>
                <w:rPr>
                  <w:color w:val="262626"/>
                </w:rPr>
                <w:t>Metaverse_App</w:t>
              </w:r>
            </w:ins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33C3" w14:textId="60037E59" w:rsidR="00437670" w:rsidRPr="00961730" w:rsidRDefault="00437670" w:rsidP="00437670">
            <w:pPr>
              <w:ind w:left="-63"/>
              <w:jc w:val="center"/>
              <w:rPr>
                <w:ins w:id="34" w:author="Ericsson User 2" w:date="2024-11-22T18:13:00Z"/>
                <w:rFonts w:ascii="Arial" w:hAnsi="Arial" w:cs="Arial" w:hint="eastAsia"/>
              </w:rPr>
            </w:pPr>
            <w:ins w:id="35" w:author="Ericsson User 2" w:date="2024-11-22T18:14:00Z">
              <w:r w:rsidRPr="00403228">
                <w:rPr>
                  <w:rFonts w:ascii="Arial" w:hAnsi="Arial" w:cs="Arial"/>
                  <w:color w:val="262626"/>
                </w:rPr>
                <w:t>0</w:t>
              </w:r>
              <w:r>
                <w:rPr>
                  <w:rFonts w:ascii="Arial" w:hAnsi="Arial" w:cs="Arial"/>
                  <w:color w:val="262626"/>
                </w:rPr>
                <w:t xml:space="preserve"> -&gt; 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9841" w14:textId="011318CB" w:rsidR="00437670" w:rsidRPr="00961730" w:rsidRDefault="00437670" w:rsidP="00437670">
            <w:pPr>
              <w:ind w:left="-63" w:firstLine="29"/>
              <w:rPr>
                <w:ins w:id="36" w:author="Ericsson User 2" w:date="2024-11-22T18:13:00Z"/>
                <w:rFonts w:ascii="Arial" w:hAnsi="Arial" w:cs="Arial"/>
              </w:rPr>
            </w:pPr>
            <w:ins w:id="37" w:author="Ericsson User 2" w:date="2024-11-22T18:14:00Z">
              <w:r w:rsidRPr="00403228">
                <w:rPr>
                  <w:rFonts w:ascii="Arial" w:hAnsi="Arial" w:cs="Arial"/>
                </w:rPr>
                <w:t>CT#109 (September 2025)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7CB7" w14:textId="77777777" w:rsidR="00437670" w:rsidRPr="00961730" w:rsidRDefault="00437670" w:rsidP="00437670">
            <w:pPr>
              <w:spacing w:after="0"/>
              <w:ind w:left="-63" w:firstLine="29"/>
              <w:rPr>
                <w:ins w:id="38" w:author="Ericsson User 2" w:date="2024-11-22T18:14:00Z"/>
                <w:rFonts w:ascii="Arial" w:hAnsi="Arial" w:cs="Arial"/>
              </w:rPr>
            </w:pPr>
            <w:ins w:id="39" w:author="Ericsson User 2" w:date="2024-11-22T18:14:00Z">
              <w:r w:rsidRPr="00961730">
                <w:rPr>
                  <w:rFonts w:ascii="Arial" w:hAnsi="Arial" w:cs="Arial"/>
                </w:rPr>
                <w:t>Narendranath Durga Tangudu</w:t>
              </w:r>
            </w:ins>
          </w:p>
          <w:p w14:paraId="2AFBDC57" w14:textId="00994DD4" w:rsidR="00437670" w:rsidRPr="00961730" w:rsidRDefault="00437670" w:rsidP="00437670">
            <w:pPr>
              <w:spacing w:after="0"/>
              <w:ind w:left="-63" w:firstLine="29"/>
              <w:rPr>
                <w:ins w:id="40" w:author="Ericsson User 2" w:date="2024-11-22T18:13:00Z"/>
                <w:rFonts w:ascii="Arial" w:hAnsi="Arial" w:cs="Arial"/>
              </w:rPr>
            </w:pPr>
            <w:ins w:id="41" w:author="Ericsson User 2" w:date="2024-11-22T18:14:00Z">
              <w:r w:rsidRPr="00961730">
                <w:rPr>
                  <w:rFonts w:ascii="Arial" w:hAnsi="Arial" w:cs="Arial" w:hint="eastAsia"/>
                </w:rPr>
                <w:t>(</w:t>
              </w:r>
              <w:r w:rsidRPr="00961730">
                <w:rPr>
                  <w:rFonts w:ascii="Arial" w:hAnsi="Arial" w:cs="Arial"/>
                </w:rPr>
                <w:t>Samsung)</w:t>
              </w:r>
            </w:ins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CD16A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CD16AB" w:rsidRPr="00A22936" w14:paraId="2E23A4B9" w14:textId="77777777" w:rsidTr="006C51EE">
        <w:trPr>
          <w:trHeight w:val="120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77777777" w:rsidR="00CD16AB" w:rsidRDefault="00CD16AB" w:rsidP="00CD16A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Service Based Interface Protocol Improvements Release 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SBIProtoc1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35D5BD64" w:rsidR="00CD16AB" w:rsidRPr="00360D22" w:rsidRDefault="00D8426B" w:rsidP="002C2C39">
            <w:pPr>
              <w:jc w:val="center"/>
              <w:rPr>
                <w:rFonts w:ascii="Arial" w:hAnsi="Arial" w:cs="Arial"/>
              </w:rPr>
            </w:pPr>
            <w:del w:id="42" w:author="Ericsson User 2" w:date="2024-11-22T18:05:00Z">
              <w:r w:rsidRPr="00360D22" w:rsidDel="002C7165">
                <w:rPr>
                  <w:rFonts w:ascii="Arial" w:hAnsi="Arial" w:cs="Arial"/>
                  <w:bCs/>
                </w:rPr>
                <w:delText>10</w:delText>
              </w:r>
              <w:r w:rsidR="00E97385" w:rsidRPr="00360D22" w:rsidDel="002C7165">
                <w:rPr>
                  <w:rFonts w:ascii="Arial" w:hAnsi="Arial" w:cs="Arial"/>
                  <w:bCs/>
                </w:rPr>
                <w:delText xml:space="preserve"> -&gt; 20</w:delText>
              </w:r>
            </w:del>
            <w:ins w:id="43" w:author="Ericsson User 2" w:date="2024-11-22T18:05:00Z">
              <w:r w:rsidR="000465E0">
                <w:rPr>
                  <w:rFonts w:ascii="Arial" w:hAnsi="Arial" w:cs="Arial"/>
                  <w:bCs/>
                </w:rPr>
                <w:t>4</w:t>
              </w:r>
              <w:r w:rsidR="002C7165">
                <w:rPr>
                  <w:rFonts w:ascii="Arial" w:hAnsi="Arial" w:cs="Arial"/>
                  <w:bCs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637F" w14:textId="77777777" w:rsidR="00CD16AB" w:rsidRPr="000415F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41D" w14:textId="77777777" w:rsidR="00CD16AB" w:rsidRPr="00E77633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Wang Rong</w:t>
            </w:r>
          </w:p>
          <w:p w14:paraId="1E3D801F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(</w:t>
            </w:r>
            <w:r w:rsidRPr="00E77633">
              <w:rPr>
                <w:rFonts w:ascii="Arial" w:hAnsi="Arial" w:cs="Arial"/>
              </w:rPr>
              <w:t>China Mobile)</w:t>
            </w:r>
          </w:p>
          <w:p w14:paraId="3868F8F5" w14:textId="77777777" w:rsidR="00CD16AB" w:rsidRPr="00316B56" w:rsidRDefault="00CD16AB" w:rsidP="00CD16AB">
            <w:pPr>
              <w:spacing w:after="0"/>
              <w:ind w:left="-63" w:firstLine="29"/>
              <w:rPr>
                <w:rFonts w:ascii="Arial" w:eastAsia="DengXian" w:hAnsi="Arial" w:cs="Arial"/>
                <w:lang w:eastAsia="zh-CN"/>
              </w:rPr>
            </w:pPr>
            <w:r w:rsidRPr="00316B56">
              <w:rPr>
                <w:rFonts w:ascii="Arial" w:eastAsia="DengXian" w:hAnsi="Arial" w:cs="Arial" w:hint="eastAsia"/>
                <w:lang w:eastAsia="zh-CN"/>
              </w:rPr>
              <w:t>(</w:t>
            </w:r>
            <w:r w:rsidRPr="00316B56">
              <w:rPr>
                <w:rFonts w:ascii="Arial" w:eastAsia="DengXian" w:hAnsi="Arial" w:cs="Arial"/>
                <w:lang w:eastAsia="zh-CN"/>
              </w:rPr>
              <w:t>CT4)</w:t>
            </w:r>
          </w:p>
        </w:tc>
      </w:tr>
      <w:tr w:rsidR="00CD16AB" w:rsidRPr="00A22936" w14:paraId="2C2368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564EF">
              <w:rPr>
                <w:rFonts w:ascii="Arial" w:hAnsi="Arial" w:cs="Arial"/>
              </w:rPr>
              <w:t>Protocol enhancements for Mission Critical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1B144D">
              <w:rPr>
                <w:rFonts w:ascii="Arial" w:hAnsi="Arial" w:cs="Arial"/>
              </w:rPr>
              <w:t>MCProtoc1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7837FDD0" w:rsidR="00CD16AB" w:rsidRPr="00360D22" w:rsidRDefault="00D8426B" w:rsidP="002C2C39">
            <w:pPr>
              <w:jc w:val="center"/>
              <w:rPr>
                <w:rFonts w:ascii="Arial" w:hAnsi="Arial" w:cs="Arial"/>
              </w:rPr>
            </w:pPr>
            <w:del w:id="44" w:author="Ericsson User 2" w:date="2024-11-22T18:05:00Z">
              <w:r w:rsidRPr="00360D22" w:rsidDel="000465E0">
                <w:rPr>
                  <w:rFonts w:ascii="Arial" w:hAnsi="Arial" w:cs="Arial"/>
                </w:rPr>
                <w:delText>10</w:delText>
              </w:r>
              <w:r w:rsidR="00E97385" w:rsidRPr="00360D22" w:rsidDel="000465E0">
                <w:rPr>
                  <w:rFonts w:ascii="Arial" w:hAnsi="Arial" w:cs="Arial"/>
                </w:rPr>
                <w:delText xml:space="preserve"> -&gt; 20</w:delText>
              </w:r>
            </w:del>
            <w:ins w:id="45" w:author="Ericsson User 2" w:date="2024-11-22T18:05:00Z">
              <w:r w:rsidR="000465E0">
                <w:rPr>
                  <w:rFonts w:ascii="Arial" w:hAnsi="Arial" w:cs="Arial"/>
                </w:rPr>
                <w:t>40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51E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CEC" w14:textId="77777777" w:rsidR="00CD16AB" w:rsidRPr="001B144D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Magnus Tränk</w:t>
            </w:r>
          </w:p>
          <w:p w14:paraId="079C683A" w14:textId="77777777" w:rsidR="00CD16AB" w:rsidRPr="00BF0BB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Ericsson)</w:t>
            </w:r>
          </w:p>
          <w:p w14:paraId="16573F48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5CCBE3E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178B49A7" w:rsidR="00CD16AB" w:rsidRPr="00360D22" w:rsidRDefault="00D8426B" w:rsidP="002C2C39">
            <w:pPr>
              <w:jc w:val="center"/>
              <w:rPr>
                <w:rFonts w:ascii="Arial" w:hAnsi="Arial" w:cs="Arial"/>
              </w:rPr>
            </w:pPr>
            <w:del w:id="46" w:author="Ericsson User 2" w:date="2024-11-22T18:05:00Z">
              <w:r w:rsidRPr="00360D22" w:rsidDel="000465E0">
                <w:rPr>
                  <w:rFonts w:ascii="Arial" w:hAnsi="Arial" w:cs="Arial"/>
                  <w:bCs/>
                </w:rPr>
                <w:delText>10</w:delText>
              </w:r>
              <w:r w:rsidR="00E97385" w:rsidRPr="00360D22" w:rsidDel="000465E0">
                <w:rPr>
                  <w:rFonts w:ascii="Arial" w:hAnsi="Arial" w:cs="Arial"/>
                  <w:bCs/>
                </w:rPr>
                <w:delText xml:space="preserve"> -&gt;20</w:delText>
              </w:r>
            </w:del>
            <w:ins w:id="47" w:author="Ericsson User 2" w:date="2024-11-22T18:05:00Z">
              <w:r w:rsidR="000465E0">
                <w:rPr>
                  <w:rFonts w:ascii="Arial" w:hAnsi="Arial" w:cs="Arial"/>
                  <w:bCs/>
                </w:rPr>
                <w:t>40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889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7AB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5BE4B9F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FCC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0E7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CT Aspects on Minimize the Number of Policy Associations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5C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TEI19_MINPA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283" w14:textId="20EEED63" w:rsidR="00CD16AB" w:rsidRPr="00360D22" w:rsidRDefault="00D8426B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90</w:t>
            </w:r>
            <w:r w:rsidR="00E97385" w:rsidRPr="00360D22">
              <w:rPr>
                <w:rFonts w:ascii="Arial" w:hAnsi="Arial" w:cs="Arial"/>
              </w:rPr>
              <w:t xml:space="preserve"> -&gt;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D09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TSG#107 (March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D1F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Jones Lu </w:t>
            </w:r>
          </w:p>
          <w:p w14:paraId="65ABD2A2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(Ericsson)</w:t>
            </w:r>
          </w:p>
          <w:p w14:paraId="0BBC8FC9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6A392755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EB9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D6D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 xml:space="preserve">CT Aspects of Application Layer Support for Uncrewed </w:t>
            </w:r>
            <w:r w:rsidRPr="009B6B8A">
              <w:rPr>
                <w:rFonts w:ascii="Arial" w:hAnsi="Arial" w:cs="Arial"/>
              </w:rPr>
              <w:lastRenderedPageBreak/>
              <w:t xml:space="preserve">Aerial Systems (UAS), Phase 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E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lastRenderedPageBreak/>
              <w:t>UASAPP_Ph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56E" w14:textId="10D1B6BA" w:rsidR="00CD16AB" w:rsidRPr="00360D22" w:rsidRDefault="00D8426B" w:rsidP="002C2C39">
            <w:pPr>
              <w:jc w:val="center"/>
              <w:rPr>
                <w:rFonts w:ascii="Arial" w:hAnsi="Arial" w:cs="Arial"/>
              </w:rPr>
            </w:pPr>
            <w:del w:id="48" w:author="Ericsson User 2" w:date="2024-11-22T18:05:00Z">
              <w:r w:rsidRPr="00360D22" w:rsidDel="008714CE">
                <w:rPr>
                  <w:rFonts w:ascii="Arial" w:hAnsi="Arial" w:cs="Arial"/>
                </w:rPr>
                <w:delText>50</w:delText>
              </w:r>
              <w:r w:rsidR="008337B8" w:rsidRPr="00360D22" w:rsidDel="008714CE">
                <w:rPr>
                  <w:rFonts w:ascii="Arial" w:hAnsi="Arial" w:cs="Arial"/>
                </w:rPr>
                <w:delText xml:space="preserve"> -&gt; 70</w:delText>
              </w:r>
            </w:del>
            <w:ins w:id="49" w:author="Ericsson User 2" w:date="2024-11-22T18:05:00Z">
              <w:r w:rsidR="008714CE">
                <w:rPr>
                  <w:rFonts w:ascii="Arial" w:hAnsi="Arial" w:cs="Arial"/>
                </w:rPr>
                <w:t>80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39E1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A10" w14:textId="77777777" w:rsidR="00CD16AB" w:rsidRPr="00B85389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930AF0">
              <w:rPr>
                <w:rFonts w:ascii="Arial" w:hAnsi="Arial" w:cs="Arial"/>
              </w:rPr>
              <w:t>Taimoor Abbas</w:t>
            </w:r>
            <w:r w:rsidRPr="00B85389">
              <w:rPr>
                <w:rFonts w:ascii="Arial" w:hAnsi="Arial" w:cs="Arial" w:hint="eastAsia"/>
              </w:rPr>
              <w:t xml:space="preserve"> (</w:t>
            </w:r>
            <w:r w:rsidRPr="00930AF0">
              <w:rPr>
                <w:rFonts w:ascii="Arial" w:hAnsi="Arial" w:cs="Arial"/>
              </w:rPr>
              <w:t>InterDigital</w:t>
            </w:r>
            <w:r>
              <w:rPr>
                <w:rFonts w:ascii="Arial" w:hAnsi="Arial" w:cs="Arial" w:hint="eastAsia"/>
              </w:rPr>
              <w:t>)</w:t>
            </w:r>
          </w:p>
          <w:p w14:paraId="72596308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19E13666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AC8" w14:textId="0AC6C23C" w:rsidR="00CD16AB" w:rsidRDefault="00800B03" w:rsidP="00CD16AB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AA4" w14:textId="77777777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MPS for IMS Messaging and SMS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A6C" w14:textId="61AA0491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MPS4msg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362" w14:textId="216C938A" w:rsidR="00CD16AB" w:rsidRDefault="00CD16AB" w:rsidP="002C2C3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</w:t>
            </w:r>
            <w:r w:rsidR="008337B8">
              <w:rPr>
                <w:rFonts w:ascii="Arial" w:hAnsi="Arial" w:cs="Arial"/>
              </w:rPr>
              <w:t xml:space="preserve"> -&gt; 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6413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ED6" w14:textId="77777777" w:rsidR="00CD16A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Peter Monnes (Peraton Labs)</w:t>
            </w:r>
          </w:p>
          <w:p w14:paraId="4D1781F3" w14:textId="77777777" w:rsidR="00CD16AB" w:rsidRPr="00930AF0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2415F12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8D7" w14:textId="73AEF70B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C6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823B8">
              <w:rPr>
                <w:rFonts w:ascii="Arial" w:hAnsi="Arial" w:cs="Arial"/>
                <w:color w:val="262626"/>
              </w:rPr>
              <w:t>Identifying non-3GPP Devices Connecting behind a UE or 5G-RG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AD9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UIA_ARC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36EE" w14:textId="5A8AEE99" w:rsidR="00CD16AB" w:rsidRPr="0064704F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0</w:t>
            </w:r>
            <w:ins w:id="50" w:author="Ericsson User 2" w:date="2024-11-22T18:06:00Z">
              <w:r w:rsidR="009B2B9E">
                <w:rPr>
                  <w:rFonts w:ascii="Arial" w:hAnsi="Arial" w:cs="Arial"/>
                </w:rPr>
                <w:t>60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28F9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A23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Anuj Sethi (InterDigital Inc.)</w:t>
            </w:r>
          </w:p>
          <w:p w14:paraId="1EF1249A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4F1B77B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A66" w14:textId="43B42FD8" w:rsidR="00CD16AB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4F7" w14:textId="77777777" w:rsidR="00CD16AB" w:rsidRPr="00C823B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application enablement for AIML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F96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AIML_App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EC0" w14:textId="2D65992E" w:rsidR="00CD16AB" w:rsidRDefault="00391B48" w:rsidP="002C2C39">
            <w:pPr>
              <w:jc w:val="center"/>
              <w:rPr>
                <w:rFonts w:ascii="Arial" w:hAnsi="Arial" w:cs="Arial"/>
              </w:rPr>
            </w:pPr>
            <w:ins w:id="51" w:author="Ericsson User 2" w:date="2024-11-22T18:07:00Z">
              <w:r>
                <w:rPr>
                  <w:rFonts w:ascii="Arial" w:hAnsi="Arial" w:cs="Arial"/>
                  <w:color w:val="262626"/>
                </w:rPr>
                <w:t>5</w:t>
              </w:r>
            </w:ins>
            <w:del w:id="52" w:author="Ericsson User 2" w:date="2024-11-22T18:07:00Z">
              <w:r w:rsidR="00CD16AB" w:rsidRPr="00FD1FAD" w:rsidDel="00391B48">
                <w:rPr>
                  <w:rFonts w:ascii="Arial" w:hAnsi="Arial" w:cs="Arial"/>
                  <w:color w:val="262626"/>
                </w:rPr>
                <w:delText>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9CBF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2C9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  <w:p w14:paraId="1ED43C56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07CB7DF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A4D" w14:textId="5F9AFA4D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8B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A6399E">
              <w:rPr>
                <w:rFonts w:ascii="Arial" w:hAnsi="Arial" w:cs="Arial"/>
                <w:color w:val="262626"/>
              </w:rPr>
              <w:t>CT aspects of UPF enhancement for Exposure And SBA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20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UPEAS_Ph2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E1B" w14:textId="746D0D3A" w:rsidR="00CD16AB" w:rsidRPr="00FD1FAD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del w:id="53" w:author="Ericsson User 2" w:date="2024-11-22T18:07:00Z">
              <w:r w:rsidDel="00391B48">
                <w:rPr>
                  <w:rFonts w:ascii="Arial" w:hAnsi="Arial" w:cs="Arial"/>
                  <w:color w:val="262626"/>
                </w:rPr>
                <w:delText>0</w:delText>
              </w:r>
              <w:r w:rsidR="008337B8" w:rsidDel="00391B48">
                <w:rPr>
                  <w:rFonts w:ascii="Arial" w:hAnsi="Arial" w:cs="Arial"/>
                  <w:color w:val="262626"/>
                </w:rPr>
                <w:delText xml:space="preserve"> -&gt; 30</w:delText>
              </w:r>
            </w:del>
            <w:ins w:id="54" w:author="Ericsson User 2" w:date="2024-11-22T18:07:00Z">
              <w:r w:rsidR="00391B48">
                <w:rPr>
                  <w:rFonts w:ascii="Arial" w:hAnsi="Arial" w:cs="Arial"/>
                  <w:color w:val="262626"/>
                </w:rPr>
                <w:t>60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10B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7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Liang Suang</w:t>
            </w:r>
          </w:p>
          <w:p w14:paraId="3E6EE835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(ZTE)</w:t>
            </w:r>
          </w:p>
          <w:p w14:paraId="3FCF1E5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A22936" w14:paraId="42D7799C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E52" w14:textId="49A67BB4" w:rsidR="00CD16AB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97C" w14:textId="77777777" w:rsidR="00CD16AB" w:rsidRPr="00A6399E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of N</w:t>
            </w:r>
            <w:r w:rsidRPr="0064704F">
              <w:rPr>
                <w:rFonts w:ascii="Arial" w:hAnsi="Arial" w:cs="Arial"/>
                <w:color w:val="262626"/>
              </w:rPr>
              <w:t xml:space="preserve">ext </w:t>
            </w:r>
            <w:r w:rsidRPr="0064704F">
              <w:rPr>
                <w:rFonts w:ascii="Arial" w:hAnsi="Arial" w:cs="Arial" w:hint="eastAsia"/>
                <w:color w:val="262626"/>
              </w:rPr>
              <w:t>G</w:t>
            </w:r>
            <w:r w:rsidRPr="0064704F">
              <w:rPr>
                <w:rFonts w:ascii="Arial" w:hAnsi="Arial" w:cs="Arial"/>
                <w:color w:val="262626"/>
              </w:rPr>
              <w:t xml:space="preserve">eneration </w:t>
            </w:r>
            <w:r w:rsidRPr="0064704F">
              <w:rPr>
                <w:rFonts w:ascii="Arial" w:hAnsi="Arial" w:cs="Arial" w:hint="eastAsia"/>
                <w:color w:val="262626"/>
              </w:rPr>
              <w:t>R</w:t>
            </w:r>
            <w:r w:rsidRPr="0064704F">
              <w:rPr>
                <w:rFonts w:ascii="Arial" w:hAnsi="Arial" w:cs="Arial"/>
                <w:color w:val="262626"/>
              </w:rPr>
              <w:t>eal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</w:t>
            </w:r>
            <w:r w:rsidRPr="0064704F">
              <w:rPr>
                <w:rFonts w:ascii="Arial" w:hAnsi="Arial" w:cs="Arial"/>
                <w:color w:val="262626"/>
              </w:rPr>
              <w:t xml:space="preserve">time </w:t>
            </w:r>
            <w:r w:rsidRPr="0064704F">
              <w:rPr>
                <w:rFonts w:ascii="Arial" w:hAnsi="Arial" w:cs="Arial" w:hint="eastAsia"/>
                <w:color w:val="262626"/>
              </w:rPr>
              <w:t>C</w:t>
            </w:r>
            <w:r w:rsidRPr="0064704F">
              <w:rPr>
                <w:rFonts w:ascii="Arial" w:hAnsi="Arial" w:cs="Arial"/>
                <w:color w:val="262626"/>
              </w:rPr>
              <w:t>ommunication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EA5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NG_RTC_Ph2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632" w14:textId="182430B8" w:rsidR="00CD16AB" w:rsidRDefault="002C0DF4" w:rsidP="002C2C39">
            <w:pPr>
              <w:jc w:val="center"/>
              <w:rPr>
                <w:rFonts w:ascii="Arial" w:hAnsi="Arial" w:cs="Arial"/>
                <w:color w:val="262626"/>
              </w:rPr>
            </w:pPr>
            <w:ins w:id="55" w:author="Ericsson User 2" w:date="2024-11-22T18:07:00Z">
              <w:r>
                <w:rPr>
                  <w:rFonts w:ascii="Arial" w:hAnsi="Arial" w:cs="Arial"/>
                  <w:color w:val="262626"/>
                </w:rPr>
                <w:t>15</w:t>
              </w:r>
            </w:ins>
            <w:del w:id="56" w:author="Ericsson User 2" w:date="2024-11-22T18:07:00Z">
              <w:r w:rsidR="00CD16AB" w:rsidRPr="0064704F" w:rsidDel="00391B48">
                <w:rPr>
                  <w:rFonts w:ascii="Arial" w:hAnsi="Arial" w:cs="Arial"/>
                  <w:color w:val="262626"/>
                </w:rPr>
                <w:delText>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FCC2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8D7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Chen Xu </w:t>
            </w:r>
          </w:p>
          <w:p w14:paraId="1928BA95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(China Mobile)</w:t>
            </w:r>
          </w:p>
          <w:p w14:paraId="4A8A9DE0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2BD8E47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2A57" w14:textId="050FE952" w:rsidR="00CD16AB" w:rsidRPr="00403228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2F3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CT aspects of enhancement of support for Edge Computing in 5G Core network –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074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eEDGE_5GC_Ph3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E32C" w14:textId="467720E5" w:rsidR="00CD16AB" w:rsidRPr="00403228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.</w:t>
            </w:r>
            <w:del w:id="57" w:author="Ericsson User 2" w:date="2024-11-22T18:08:00Z">
              <w:r w:rsidRPr="00403228" w:rsidDel="002C0DF4">
                <w:rPr>
                  <w:rFonts w:ascii="Arial" w:hAnsi="Arial" w:cs="Arial"/>
                  <w:color w:val="262626"/>
                </w:rPr>
                <w:delText>0</w:delText>
              </w:r>
              <w:r w:rsidR="008337B8" w:rsidDel="002C0DF4">
                <w:rPr>
                  <w:rFonts w:ascii="Arial" w:hAnsi="Arial" w:cs="Arial"/>
                  <w:color w:val="262626"/>
                </w:rPr>
                <w:delText xml:space="preserve"> -&gt; 25</w:delText>
              </w:r>
            </w:del>
            <w:ins w:id="58" w:author="Ericsson User 2" w:date="2024-11-22T18:08:00Z">
              <w:r w:rsidR="002C0DF4">
                <w:rPr>
                  <w:rFonts w:ascii="Arial" w:hAnsi="Arial" w:cs="Arial"/>
                  <w:color w:val="262626"/>
                </w:rPr>
                <w:t>60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130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CBE" w14:textId="7FB6CACB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del w:id="59" w:author="Ericsson User 2" w:date="2024-11-22T18:07:00Z">
              <w:r w:rsidRPr="00403228" w:rsidDel="002C0DF4">
                <w:rPr>
                  <w:rFonts w:ascii="Arial" w:hAnsi="Arial" w:cs="Arial"/>
                  <w:color w:val="262626"/>
                </w:rPr>
                <w:delText>Thomas Luetzenkirchen</w:delText>
              </w:r>
            </w:del>
            <w:ins w:id="60" w:author="Ericsson User 2" w:date="2024-11-22T18:07:00Z">
              <w:r w:rsidR="002C0DF4">
                <w:rPr>
                  <w:rFonts w:ascii="Arial" w:hAnsi="Arial" w:cs="Arial"/>
                  <w:color w:val="262626"/>
                </w:rPr>
                <w:t>Bruno Landais</w:t>
              </w:r>
            </w:ins>
            <w:r w:rsidRPr="00403228">
              <w:rPr>
                <w:rFonts w:ascii="Arial" w:hAnsi="Arial" w:cs="Arial"/>
                <w:color w:val="262626"/>
              </w:rPr>
              <w:t xml:space="preserve"> (</w:t>
            </w:r>
            <w:ins w:id="61" w:author="Ericsson User 2" w:date="2024-11-22T18:08:00Z">
              <w:r w:rsidR="002C0DF4">
                <w:rPr>
                  <w:rFonts w:ascii="Arial" w:hAnsi="Arial" w:cs="Arial"/>
                  <w:color w:val="262626"/>
                </w:rPr>
                <w:t>Nokia</w:t>
              </w:r>
            </w:ins>
            <w:del w:id="62" w:author="Ericsson User 2" w:date="2024-11-22T18:07:00Z">
              <w:r w:rsidRPr="00403228" w:rsidDel="002C0DF4">
                <w:rPr>
                  <w:rFonts w:ascii="Arial" w:hAnsi="Arial" w:cs="Arial"/>
                  <w:color w:val="262626"/>
                </w:rPr>
                <w:delText>Intel</w:delText>
              </w:r>
            </w:del>
            <w:r w:rsidRPr="00403228">
              <w:rPr>
                <w:rFonts w:ascii="Arial" w:hAnsi="Arial" w:cs="Arial"/>
                <w:color w:val="262626"/>
              </w:rPr>
              <w:t xml:space="preserve">) </w:t>
            </w:r>
          </w:p>
          <w:p w14:paraId="5962516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403228" w14:paraId="248230B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DC3" w14:textId="64648E2C" w:rsidR="00CD16AB" w:rsidRPr="00403228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32D7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CT aspects of </w:t>
            </w:r>
            <w:r>
              <w:rPr>
                <w:rFonts w:ascii="Arial" w:hAnsi="Arial" w:cs="Arial"/>
                <w:color w:val="262626"/>
              </w:rPr>
              <w:t>Multi-Access (ATSSS_Ph4)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232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MASSS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0F65" w14:textId="361C15FD" w:rsidR="00CD16AB" w:rsidRPr="00403228" w:rsidRDefault="00D34E8B" w:rsidP="002C2C39">
            <w:pPr>
              <w:jc w:val="center"/>
              <w:rPr>
                <w:rFonts w:ascii="Arial" w:hAnsi="Arial" w:cs="Arial"/>
                <w:color w:val="262626"/>
              </w:rPr>
            </w:pPr>
            <w:ins w:id="63" w:author="Ericsson User 2" w:date="2024-11-22T18:08:00Z">
              <w:r>
                <w:rPr>
                  <w:rFonts w:ascii="Arial" w:hAnsi="Arial" w:cs="Arial"/>
                  <w:color w:val="262626"/>
                </w:rPr>
                <w:t>20</w:t>
              </w:r>
            </w:ins>
            <w:del w:id="64" w:author="Ericsson User 2" w:date="2024-11-22T18:08:00Z">
              <w:r w:rsidR="00CD16AB" w:rsidRPr="00403228" w:rsidDel="00D34E8B">
                <w:rPr>
                  <w:rFonts w:ascii="Arial" w:hAnsi="Arial" w:cs="Arial"/>
                  <w:color w:val="262626"/>
                </w:rPr>
                <w:delText>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5E13" w14:textId="77777777" w:rsidR="00CD16AB" w:rsidRPr="00403228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435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Vivek Gupta</w:t>
            </w:r>
          </w:p>
          <w:p w14:paraId="59972621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Apple</w:t>
            </w:r>
            <w:r w:rsidRPr="00403228">
              <w:rPr>
                <w:rFonts w:ascii="Arial" w:hAnsi="Arial" w:cs="Arial"/>
                <w:color w:val="262626"/>
              </w:rPr>
              <w:t>)</w:t>
            </w:r>
          </w:p>
          <w:p w14:paraId="169EAA04" w14:textId="77777777" w:rsidR="00CD16AB" w:rsidRPr="00403228" w:rsidRDefault="00CD16AB" w:rsidP="00CD16AB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(CT1)</w:t>
            </w:r>
          </w:p>
          <w:p w14:paraId="5FED0FC0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</w:p>
        </w:tc>
      </w:tr>
      <w:tr w:rsidR="00CD16AB" w:rsidRPr="00A22936" w14:paraId="24E7B81E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888A" w14:textId="2EB4B416" w:rsidR="00CD16AB" w:rsidRPr="00403228" w:rsidRDefault="00800B03" w:rsidP="00CD16AB">
            <w:pPr>
              <w:rPr>
                <w:rFonts w:ascii="Arial" w:hAnsi="Arial" w:cs="Arial"/>
                <w:color w:val="262626"/>
              </w:rPr>
            </w:pPr>
            <w:del w:id="65" w:author="Ericsson User 2" w:date="2024-11-22T18:14:00Z">
              <w:r w:rsidRPr="00800B03" w:rsidDel="00437670">
                <w:rPr>
                  <w:rFonts w:ascii="Arial" w:hAnsi="Arial" w:cs="Arial"/>
                  <w:color w:val="262626"/>
                </w:rPr>
                <w:delText>1050025</w:delText>
              </w:r>
            </w:del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E87C" w14:textId="105BD986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del w:id="66" w:author="Ericsson User 2" w:date="2024-11-22T18:14:00Z">
              <w:r w:rsidRPr="00403228" w:rsidDel="00437670">
                <w:rPr>
                  <w:rFonts w:ascii="Arial" w:hAnsi="Arial" w:cs="Arial"/>
                  <w:color w:val="262626"/>
                </w:rPr>
                <w:delText>CT aspects for application enablement for mobile metaverse services</w:delText>
              </w:r>
            </w:del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8210" w14:textId="1A3F7AEF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del w:id="67" w:author="Ericsson User 2" w:date="2024-11-22T18:14:00Z">
              <w:r w:rsidDel="00437670">
                <w:rPr>
                  <w:rFonts w:ascii="Arial" w:hAnsi="Arial" w:cs="Arial"/>
                  <w:color w:val="262626"/>
                </w:rPr>
                <w:delText>Metaverse_App</w:delText>
              </w:r>
            </w:del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6F4F" w14:textId="5BA313E7" w:rsidR="00CD16AB" w:rsidRPr="00403228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del w:id="68" w:author="Ericsson User 2" w:date="2024-11-22T18:14:00Z">
              <w:r w:rsidRPr="00403228" w:rsidDel="00437670">
                <w:rPr>
                  <w:rFonts w:ascii="Arial" w:hAnsi="Arial" w:cs="Arial"/>
                  <w:color w:val="262626"/>
                </w:rPr>
                <w:delText>0</w:delText>
              </w:r>
              <w:r w:rsidR="00E7714B" w:rsidDel="00437670">
                <w:rPr>
                  <w:rFonts w:ascii="Arial" w:hAnsi="Arial" w:cs="Arial"/>
                  <w:color w:val="262626"/>
                </w:rPr>
                <w:delText xml:space="preserve"> -&gt; 5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1F2F" w14:textId="614CB28E" w:rsidR="00CD16AB" w:rsidRPr="00900245" w:rsidRDefault="00CD16AB" w:rsidP="00CD16AB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del w:id="69" w:author="Ericsson User 2" w:date="2024-11-22T18:14:00Z">
              <w:r w:rsidRPr="00403228" w:rsidDel="00437670">
                <w:rPr>
                  <w:rFonts w:ascii="Arial" w:hAnsi="Arial" w:cs="Arial"/>
                </w:rPr>
                <w:delText>CT#109 (September 2025)</w:delText>
              </w:r>
            </w:del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4716" w14:textId="14128737" w:rsidR="00CD16AB" w:rsidRPr="00CD16AB" w:rsidDel="00437670" w:rsidRDefault="00CD16AB" w:rsidP="00CD16AB">
            <w:pPr>
              <w:spacing w:after="0"/>
              <w:ind w:left="-63" w:firstLine="29"/>
              <w:rPr>
                <w:del w:id="70" w:author="Ericsson User 2" w:date="2024-11-22T18:14:00Z"/>
                <w:rFonts w:ascii="Arial" w:hAnsi="Arial" w:cs="Arial"/>
                <w:color w:val="262626"/>
              </w:rPr>
            </w:pPr>
            <w:del w:id="71" w:author="Ericsson User 2" w:date="2024-11-22T18:14:00Z">
              <w:r w:rsidRPr="00CD16AB" w:rsidDel="00437670">
                <w:rPr>
                  <w:rFonts w:ascii="Arial" w:hAnsi="Arial" w:cs="Arial"/>
                  <w:color w:val="262626"/>
                </w:rPr>
                <w:delText>Vijay Sangameshwara (Samsung)</w:delText>
              </w:r>
            </w:del>
          </w:p>
          <w:p w14:paraId="5575D7E1" w14:textId="25DA0646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del w:id="72" w:author="Ericsson User 2" w:date="2024-11-22T18:14:00Z">
              <w:r w:rsidRPr="00CD16AB" w:rsidDel="00437670">
                <w:rPr>
                  <w:rFonts w:ascii="Arial" w:hAnsi="Arial" w:cs="Arial"/>
                  <w:color w:val="262626"/>
                </w:rPr>
                <w:delText>(CT1)</w:delText>
              </w:r>
            </w:del>
          </w:p>
        </w:tc>
      </w:tr>
      <w:tr w:rsidR="00CD16AB" w:rsidRPr="00A22936" w14:paraId="30B16A5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785" w14:textId="203F1BE8" w:rsidR="00CD16AB" w:rsidRDefault="00800B03" w:rsidP="00CD16AB">
            <w:pPr>
              <w:rPr>
                <w:rFonts w:ascii="Arial" w:hAnsi="Arial" w:cs="Arial"/>
                <w:color w:val="262626"/>
                <w:highlight w:val="yellow"/>
              </w:rPr>
            </w:pPr>
            <w:r w:rsidRPr="00800B03">
              <w:rPr>
                <w:rFonts w:ascii="Arial" w:hAnsi="Arial" w:cs="Arial"/>
              </w:rPr>
              <w:t>1050019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43D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 w:hint="eastAsia"/>
                <w:color w:val="262626"/>
              </w:rPr>
              <w:t>i</w:t>
            </w:r>
            <w:r w:rsidRPr="0064704F">
              <w:rPr>
                <w:rFonts w:ascii="Arial" w:hAnsi="Arial" w:cs="Arial"/>
                <w:color w:val="262626"/>
              </w:rPr>
              <w:t xml:space="preserve">ntegration of satellite components in the 5G architecture Phase </w:t>
            </w:r>
            <w:r w:rsidRPr="0064704F">
              <w:rPr>
                <w:rFonts w:ascii="Arial" w:hAnsi="Arial" w:cs="Arial" w:hint="eastAsia"/>
                <w:color w:val="262626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9B8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5GSAT_Ph3_ARCH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4E5A" w14:textId="3F67D8E8" w:rsidR="00CD16AB" w:rsidRDefault="00D34E8B" w:rsidP="002C2C39">
            <w:pPr>
              <w:jc w:val="center"/>
              <w:rPr>
                <w:rFonts w:ascii="Arial" w:hAnsi="Arial" w:cs="Arial"/>
                <w:color w:val="262626"/>
                <w:highlight w:val="yellow"/>
              </w:rPr>
            </w:pPr>
            <w:ins w:id="73" w:author="Ericsson User 2" w:date="2024-11-22T18:08:00Z">
              <w:r>
                <w:rPr>
                  <w:rFonts w:ascii="Arial" w:hAnsi="Arial" w:cs="Arial"/>
                </w:rPr>
                <w:t>10</w:t>
              </w:r>
            </w:ins>
            <w:del w:id="74" w:author="Ericsson User 2" w:date="2024-11-22T18:08:00Z">
              <w:r w:rsidR="00CD16AB" w:rsidDel="00D34E8B">
                <w:rPr>
                  <w:rFonts w:ascii="Arial" w:hAnsi="Arial" w:cs="Arial"/>
                </w:rPr>
                <w:delText>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A99D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354" w14:textId="77777777" w:rsidR="00196D2F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 w:hint="eastAsia"/>
              </w:rPr>
              <w:t>Xiaoxue</w:t>
            </w:r>
            <w:r w:rsidRPr="00CB0DF2">
              <w:rPr>
                <w:rFonts w:ascii="Arial" w:hAnsi="Arial" w:cs="Arial"/>
              </w:rPr>
              <w:t xml:space="preserve"> Zhao </w:t>
            </w:r>
          </w:p>
          <w:p w14:paraId="260ABA7D" w14:textId="6C4B66CA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CATT</w:t>
            </w:r>
          </w:p>
          <w:p w14:paraId="04A107B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07653AC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A28" w14:textId="59A79C73" w:rsidR="00CD16AB" w:rsidRDefault="00800B03" w:rsidP="00CD16AB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t>1050023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1A7C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Proximity-based Services in 5GS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B99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5G_ProSe_Ph3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3A4" w14:textId="681DFAF0" w:rsidR="00CD16AB" w:rsidRDefault="00CD16AB" w:rsidP="002C2C39">
            <w:pPr>
              <w:jc w:val="center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0</w:t>
            </w:r>
            <w:r w:rsidR="00E7714B">
              <w:rPr>
                <w:rFonts w:ascii="Arial" w:hAnsi="Arial" w:cs="Arial"/>
                <w:color w:val="262626"/>
              </w:rPr>
              <w:t xml:space="preserve"> -&gt; 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DC79" w14:textId="77777777" w:rsidR="00CD16AB" w:rsidRPr="006C51EE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91E" w14:textId="77777777" w:rsidR="00196D2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Xiaoxue Zhao </w:t>
            </w:r>
          </w:p>
          <w:p w14:paraId="657DC507" w14:textId="2F2AAF61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CATT</w:t>
            </w:r>
          </w:p>
          <w:p w14:paraId="24FC8ACA" w14:textId="77777777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685CAEA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480" w14:textId="474CEC68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1050017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508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SEAL data delivery enabler for vertical applications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846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SEALDD_Ph2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380" w14:textId="0CF03250" w:rsidR="00CD16AB" w:rsidRPr="0064704F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del w:id="75" w:author="Ericsson User 2" w:date="2024-11-22T18:09:00Z">
              <w:r w:rsidRPr="0064704F" w:rsidDel="00AD08B6">
                <w:rPr>
                  <w:rFonts w:ascii="Arial" w:hAnsi="Arial" w:cs="Arial"/>
                  <w:color w:val="262626"/>
                </w:rPr>
                <w:delText>0</w:delText>
              </w:r>
              <w:r w:rsidR="00E7714B" w:rsidDel="00AD08B6">
                <w:rPr>
                  <w:rFonts w:ascii="Arial" w:hAnsi="Arial" w:cs="Arial"/>
                  <w:color w:val="262626"/>
                </w:rPr>
                <w:delText xml:space="preserve"> -&gt; 50</w:delText>
              </w:r>
            </w:del>
            <w:ins w:id="76" w:author="Ericsson User 2" w:date="2024-11-22T18:09:00Z">
              <w:r w:rsidR="00AD08B6">
                <w:rPr>
                  <w:rFonts w:ascii="Arial" w:hAnsi="Arial" w:cs="Arial"/>
                  <w:color w:val="262626"/>
                </w:rPr>
                <w:t>80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B8D3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988" w14:textId="2FE8A5FE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Christian Herrero Huawei</w:t>
            </w:r>
          </w:p>
          <w:p w14:paraId="3A9B06B2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C32FD3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49F" w14:textId="1EC1BCEF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FB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 w:hint="eastAsia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/>
                <w:color w:val="262626"/>
              </w:rPr>
              <w:t>Architecture support of roaming value-added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A4E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TEI19_RVAS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43D" w14:textId="07AEBB21" w:rsidR="00CD16AB" w:rsidRPr="0064704F" w:rsidRDefault="00D8426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80</w:t>
            </w:r>
            <w:r w:rsidR="00E7714B">
              <w:rPr>
                <w:rFonts w:ascii="Arial" w:hAnsi="Arial" w:cs="Arial"/>
                <w:color w:val="262626"/>
              </w:rPr>
              <w:t xml:space="preserve"> -&gt; 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9BA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TSG 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C" w14:textId="3841267A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Frank Yong Yang Ericsson</w:t>
            </w:r>
          </w:p>
          <w:p w14:paraId="0FF81B10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6E4FC7" w:rsidRPr="00A22936" w14:paraId="6D3AF5E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FFF" w14:textId="6D0DABE7" w:rsidR="006E4FC7" w:rsidRPr="00800B03" w:rsidRDefault="007246DC" w:rsidP="00CD16AB">
            <w:pPr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1060002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F5C" w14:textId="11A3FA2C" w:rsidR="006E4FC7" w:rsidRPr="0064704F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CT aspects of 5G NR Femto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F53" w14:textId="09F9C4EB" w:rsidR="006E4FC7" w:rsidRPr="0064704F" w:rsidRDefault="006E4FC7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5G_Femto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A5E" w14:textId="379235A3" w:rsidR="006E4FC7" w:rsidRPr="0064704F" w:rsidRDefault="003C7B49" w:rsidP="002C2C39">
            <w:pPr>
              <w:jc w:val="center"/>
              <w:rPr>
                <w:rFonts w:ascii="Arial" w:hAnsi="Arial" w:cs="Arial"/>
                <w:color w:val="262626"/>
              </w:rPr>
            </w:pPr>
            <w:del w:id="77" w:author="Ericsson User 2" w:date="2024-11-22T18:09:00Z">
              <w:r w:rsidDel="00784721">
                <w:rPr>
                  <w:rFonts w:ascii="Arial" w:hAnsi="Arial" w:cs="Arial"/>
                  <w:color w:val="262626"/>
                </w:rPr>
                <w:delText>6</w:delText>
              </w:r>
              <w:r w:rsidR="00E7714B" w:rsidDel="00784721">
                <w:rPr>
                  <w:rFonts w:ascii="Arial" w:hAnsi="Arial" w:cs="Arial"/>
                  <w:color w:val="262626"/>
                </w:rPr>
                <w:delText>0</w:delText>
              </w:r>
            </w:del>
            <w:ins w:id="78" w:author="Ericsson User 2" w:date="2024-11-22T18:09:00Z">
              <w:r w:rsidR="00784721">
                <w:rPr>
                  <w:rFonts w:ascii="Arial" w:hAnsi="Arial" w:cs="Arial"/>
                  <w:color w:val="262626"/>
                </w:rPr>
                <w:t>75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5B53" w14:textId="2CB29D07" w:rsidR="006E4FC7" w:rsidRPr="0064704F" w:rsidRDefault="007246DC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 xml:space="preserve">TSG CT #109 </w:t>
            </w:r>
            <w:r w:rsidRPr="007246DC">
              <w:rPr>
                <w:rFonts w:ascii="Arial" w:hAnsi="Arial" w:cs="Arial"/>
                <w:color w:val="262626"/>
              </w:rPr>
              <w:lastRenderedPageBreak/>
              <w:t>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CA2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lastRenderedPageBreak/>
              <w:t>Dojiri</w:t>
            </w:r>
            <w:r w:rsidRPr="007246DC">
              <w:rPr>
                <w:rFonts w:ascii="Arial" w:hAnsi="Arial" w:cs="Arial"/>
                <w:color w:val="262626"/>
              </w:rPr>
              <w:t xml:space="preserve">, </w:t>
            </w:r>
            <w:r w:rsidRPr="007246DC">
              <w:rPr>
                <w:rFonts w:ascii="Arial" w:hAnsi="Arial" w:cs="Arial" w:hint="eastAsia"/>
                <w:color w:val="262626"/>
              </w:rPr>
              <w:t>Shunsuke</w:t>
            </w:r>
          </w:p>
          <w:p w14:paraId="5251F901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NTT DOCOMO</w:t>
            </w:r>
          </w:p>
          <w:p w14:paraId="308B5B51" w14:textId="05B5C641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(</w:t>
            </w:r>
            <w:r w:rsidRPr="007246DC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7246DC" w:rsidRPr="00A22936" w14:paraId="2A8E8B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691" w14:textId="77777777" w:rsidR="007246DC" w:rsidRPr="007246DC" w:rsidRDefault="007246DC" w:rsidP="00CD16AB">
            <w:pPr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34E" w14:textId="397F07C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aspects for enabling MSGin5G Service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E0" w14:textId="4670C4F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5GMARCH_Ph3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2B6" w14:textId="6F413323" w:rsidR="007246DC" w:rsidRDefault="007246DC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 w:hint="eastAsia"/>
                <w:color w:val="262626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04" w14:textId="7114BE08" w:rsidR="007246DC" w:rsidRPr="007246DC" w:rsidRDefault="007246DC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TSG CT #10</w:t>
            </w:r>
            <w:r w:rsidRPr="004C0779">
              <w:rPr>
                <w:rFonts w:ascii="Arial" w:hAnsi="Arial" w:cs="Arial" w:hint="eastAsia"/>
                <w:color w:val="262626"/>
              </w:rPr>
              <w:t>8</w:t>
            </w:r>
            <w:r w:rsidRPr="004C0779">
              <w:rPr>
                <w:rFonts w:ascii="Arial" w:hAnsi="Arial" w:cs="Arial"/>
                <w:color w:val="262626"/>
              </w:rPr>
              <w:t xml:space="preserve"> (</w:t>
            </w:r>
            <w:r w:rsidRPr="004C0779">
              <w:rPr>
                <w:rFonts w:ascii="Arial" w:hAnsi="Arial" w:cs="Arial" w:hint="eastAsia"/>
                <w:color w:val="262626"/>
              </w:rPr>
              <w:t xml:space="preserve">June </w:t>
            </w:r>
            <w:r w:rsidRPr="004C0779">
              <w:rPr>
                <w:rFonts w:ascii="Arial" w:hAnsi="Arial" w:cs="Arial"/>
                <w:color w:val="262626"/>
              </w:rPr>
              <w:t>202</w:t>
            </w:r>
            <w:r w:rsidRPr="004C0779">
              <w:rPr>
                <w:rFonts w:ascii="Arial" w:hAnsi="Arial" w:cs="Arial" w:hint="eastAsia"/>
                <w:color w:val="262626"/>
              </w:rPr>
              <w:t>5</w:t>
            </w:r>
            <w:r w:rsidRPr="004C0779">
              <w:rPr>
                <w:rFonts w:ascii="Arial" w:hAnsi="Arial" w:cs="Arial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72F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Liu, Yue</w:t>
            </w:r>
          </w:p>
          <w:p w14:paraId="5B86B41A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C</w:t>
            </w:r>
            <w:r w:rsidRPr="004C0779">
              <w:rPr>
                <w:rFonts w:ascii="Arial" w:hAnsi="Arial" w:cs="Arial"/>
                <w:color w:val="262626"/>
              </w:rPr>
              <w:t>hina Mobile</w:t>
            </w:r>
          </w:p>
          <w:p w14:paraId="13B8908F" w14:textId="7832D2C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(</w:t>
            </w:r>
            <w:r w:rsidRPr="004C0779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FA2F45" w:rsidRPr="00A22936" w14:paraId="1358D87A" w14:textId="77777777" w:rsidTr="006C51EE">
        <w:trPr>
          <w:jc w:val="center"/>
          <w:ins w:id="79" w:author="Ericsson User 2" w:date="2024-11-22T04:26:00Z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B98" w14:textId="3741D13C" w:rsidR="00FA2F45" w:rsidRPr="007246DC" w:rsidRDefault="00B96D0D" w:rsidP="00B96D0D">
            <w:pPr>
              <w:ind w:left="-63" w:firstLine="29"/>
              <w:rPr>
                <w:ins w:id="80" w:author="Ericsson User 2" w:date="2024-11-22T04:26:00Z"/>
                <w:rFonts w:ascii="Arial" w:hAnsi="Arial" w:cs="Arial"/>
                <w:color w:val="262626"/>
              </w:rPr>
            </w:pPr>
            <w:ins w:id="81" w:author="Ericsson User 2" w:date="2024-11-22T04:29:00Z">
              <w:r w:rsidRPr="00B96D0D">
                <w:rPr>
                  <w:rFonts w:ascii="Arial" w:hAnsi="Arial" w:cs="Arial"/>
                  <w:color w:val="262626"/>
                </w:rPr>
                <w:t>1050021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9AE" w14:textId="3C297BE3" w:rsidR="00FA2F45" w:rsidRPr="004C0779" w:rsidRDefault="00CA29E8" w:rsidP="00CD16AB">
            <w:pPr>
              <w:ind w:left="-63" w:firstLine="29"/>
              <w:rPr>
                <w:ins w:id="82" w:author="Ericsson User 2" w:date="2024-11-22T04:26:00Z"/>
                <w:rFonts w:ascii="Arial" w:hAnsi="Arial" w:cs="Arial"/>
                <w:color w:val="262626"/>
              </w:rPr>
            </w:pPr>
            <w:ins w:id="83" w:author="Ericsson User 2" w:date="2024-11-22T04:29:00Z">
              <w:r w:rsidRPr="00CA29E8">
                <w:rPr>
                  <w:rFonts w:ascii="Arial" w:hAnsi="Arial" w:cs="Arial"/>
                  <w:color w:val="262626"/>
                </w:rPr>
                <w:t xml:space="preserve">CT aspects of </w:t>
              </w:r>
              <w:proofErr w:type="spellStart"/>
              <w:r w:rsidRPr="00CA29E8">
                <w:rPr>
                  <w:rFonts w:ascii="Arial" w:hAnsi="Arial" w:cs="Arial"/>
                  <w:color w:val="262626"/>
                </w:rPr>
                <w:t>ProSe</w:t>
              </w:r>
              <w:proofErr w:type="spellEnd"/>
              <w:r w:rsidRPr="00CA29E8">
                <w:rPr>
                  <w:rFonts w:ascii="Arial" w:hAnsi="Arial" w:cs="Arial"/>
                  <w:color w:val="262626"/>
                </w:rPr>
                <w:t xml:space="preserve"> support in NPN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3965" w14:textId="3B384815" w:rsidR="00FA2F45" w:rsidRPr="004C0779" w:rsidRDefault="00354348" w:rsidP="00CD16AB">
            <w:pPr>
              <w:ind w:left="-63" w:firstLine="29"/>
              <w:rPr>
                <w:ins w:id="84" w:author="Ericsson User 2" w:date="2024-11-22T04:26:00Z"/>
                <w:rFonts w:ascii="Arial" w:hAnsi="Arial" w:cs="Arial" w:hint="eastAsia"/>
                <w:color w:val="262626"/>
              </w:rPr>
            </w:pPr>
            <w:ins w:id="85" w:author="Ericsson User 2" w:date="2024-11-22T04:29:00Z">
              <w:r w:rsidRPr="00354348">
                <w:rPr>
                  <w:rFonts w:ascii="Arial" w:hAnsi="Arial" w:cs="Arial"/>
                  <w:color w:val="262626"/>
                </w:rPr>
                <w:t>TEI19_ProSe_NPN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A1B8" w14:textId="00CB26E9" w:rsidR="00FA2F45" w:rsidRDefault="00784721" w:rsidP="002C2C39">
            <w:pPr>
              <w:jc w:val="center"/>
              <w:rPr>
                <w:ins w:id="86" w:author="Ericsson User 2" w:date="2024-11-22T04:26:00Z"/>
                <w:rFonts w:ascii="Arial" w:hAnsi="Arial" w:cs="Arial" w:hint="eastAsia"/>
                <w:color w:val="262626"/>
              </w:rPr>
            </w:pPr>
            <w:ins w:id="87" w:author="Ericsson User 2" w:date="2024-11-22T18:10:00Z">
              <w:r>
                <w:rPr>
                  <w:rFonts w:ascii="Arial" w:hAnsi="Arial" w:cs="Arial"/>
                  <w:color w:val="262626"/>
                </w:rPr>
                <w:t>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FB5F" w14:textId="74A00E62" w:rsidR="00FA2F45" w:rsidRPr="004C0779" w:rsidRDefault="00D20B01" w:rsidP="00CD16AB">
            <w:pPr>
              <w:ind w:left="-62" w:firstLine="28"/>
              <w:rPr>
                <w:ins w:id="88" w:author="Ericsson User 2" w:date="2024-11-22T04:26:00Z"/>
                <w:rFonts w:ascii="Arial" w:hAnsi="Arial" w:cs="Arial"/>
                <w:color w:val="262626"/>
              </w:rPr>
            </w:pPr>
            <w:ins w:id="89" w:author="Ericsson User 2" w:date="2024-11-22T04:28:00Z">
              <w:r w:rsidRPr="007246DC">
                <w:rPr>
                  <w:rFonts w:ascii="Arial" w:hAnsi="Arial" w:cs="Arial"/>
                  <w:color w:val="262626"/>
                </w:rPr>
                <w:t>TSG CT #109 (September 2025)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1722" w14:textId="77777777" w:rsidR="00FA2F45" w:rsidRPr="00D20B01" w:rsidRDefault="00861A26" w:rsidP="007246DC">
            <w:pPr>
              <w:spacing w:after="0"/>
              <w:ind w:left="-63" w:firstLine="29"/>
              <w:rPr>
                <w:ins w:id="90" w:author="Ericsson User 2" w:date="2024-11-22T04:28:00Z"/>
                <w:rFonts w:ascii="Arial" w:hAnsi="Arial" w:cs="Arial"/>
                <w:color w:val="262626"/>
              </w:rPr>
            </w:pPr>
            <w:ins w:id="91" w:author="Ericsson User 2" w:date="2024-11-22T04:28:00Z">
              <w:r w:rsidRPr="00D20B01">
                <w:rPr>
                  <w:rFonts w:ascii="Arial" w:hAnsi="Arial" w:cs="Arial"/>
                  <w:color w:val="262626"/>
                </w:rPr>
                <w:t>Li, Mingxue</w:t>
              </w:r>
            </w:ins>
          </w:p>
          <w:p w14:paraId="4E7C3A09" w14:textId="77777777" w:rsidR="00861A26" w:rsidRPr="00D20B01" w:rsidRDefault="00861A26" w:rsidP="007246DC">
            <w:pPr>
              <w:spacing w:after="0"/>
              <w:ind w:left="-63" w:firstLine="29"/>
              <w:rPr>
                <w:ins w:id="92" w:author="Ericsson User 2" w:date="2024-11-22T04:28:00Z"/>
                <w:rFonts w:ascii="Arial" w:hAnsi="Arial" w:cs="Arial"/>
                <w:color w:val="262626"/>
              </w:rPr>
            </w:pPr>
            <w:ins w:id="93" w:author="Ericsson User 2" w:date="2024-11-22T04:28:00Z">
              <w:r w:rsidRPr="00D20B01">
                <w:rPr>
                  <w:rFonts w:ascii="Arial" w:hAnsi="Arial" w:cs="Arial"/>
                  <w:color w:val="262626"/>
                </w:rPr>
                <w:t>China Telecom</w:t>
              </w:r>
            </w:ins>
          </w:p>
          <w:p w14:paraId="29F411BA" w14:textId="51778995" w:rsidR="00861A26" w:rsidRPr="004C0779" w:rsidRDefault="00861A26" w:rsidP="007246DC">
            <w:pPr>
              <w:spacing w:after="0"/>
              <w:ind w:left="-63" w:firstLine="29"/>
              <w:rPr>
                <w:ins w:id="94" w:author="Ericsson User 2" w:date="2024-11-22T04:26:00Z"/>
                <w:rFonts w:ascii="Arial" w:hAnsi="Arial" w:cs="Arial"/>
                <w:color w:val="262626"/>
              </w:rPr>
            </w:pPr>
            <w:ins w:id="95" w:author="Ericsson User 2" w:date="2024-11-22T04:28:00Z">
              <w:r w:rsidRPr="00D20B01">
                <w:rPr>
                  <w:rFonts w:ascii="Arial" w:hAnsi="Arial" w:cs="Arial"/>
                  <w:color w:val="262626"/>
                </w:rPr>
                <w:t>(CT1</w:t>
              </w:r>
              <w:r w:rsidR="00D20B01" w:rsidRPr="00D20B01">
                <w:rPr>
                  <w:rFonts w:ascii="Arial" w:hAnsi="Arial" w:cs="Arial"/>
                  <w:color w:val="262626"/>
                </w:rPr>
                <w:t>)</w:t>
              </w:r>
            </w:ins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C0B52" w14:textId="77777777" w:rsidR="00255D87" w:rsidRDefault="00255D87">
      <w:r>
        <w:separator/>
      </w:r>
    </w:p>
    <w:p w14:paraId="007B0FD3" w14:textId="77777777" w:rsidR="00255D87" w:rsidRDefault="00255D87"/>
  </w:endnote>
  <w:endnote w:type="continuationSeparator" w:id="0">
    <w:p w14:paraId="7B28C7BA" w14:textId="77777777" w:rsidR="00255D87" w:rsidRDefault="00255D87">
      <w:r>
        <w:continuationSeparator/>
      </w:r>
    </w:p>
    <w:p w14:paraId="6683195A" w14:textId="77777777" w:rsidR="00255D87" w:rsidRDefault="00255D87"/>
  </w:endnote>
  <w:endnote w:type="continuationNotice" w:id="1">
    <w:p w14:paraId="4A307490" w14:textId="77777777" w:rsidR="00255D87" w:rsidRDefault="00255D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31B91" w14:textId="77777777" w:rsidR="00255D87" w:rsidRDefault="00255D87">
      <w:r>
        <w:separator/>
      </w:r>
    </w:p>
    <w:p w14:paraId="6265568D" w14:textId="77777777" w:rsidR="00255D87" w:rsidRDefault="00255D87"/>
  </w:footnote>
  <w:footnote w:type="continuationSeparator" w:id="0">
    <w:p w14:paraId="3FCE946E" w14:textId="77777777" w:rsidR="00255D87" w:rsidRDefault="00255D87">
      <w:r>
        <w:continuationSeparator/>
      </w:r>
    </w:p>
    <w:p w14:paraId="73211A19" w14:textId="77777777" w:rsidR="00255D87" w:rsidRDefault="00255D87"/>
  </w:footnote>
  <w:footnote w:type="continuationNotice" w:id="1">
    <w:p w14:paraId="24EACF8C" w14:textId="77777777" w:rsidR="00255D87" w:rsidRDefault="00255D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2164614">
    <w:abstractNumId w:val="10"/>
  </w:num>
  <w:num w:numId="2" w16cid:durableId="1876573272">
    <w:abstractNumId w:val="17"/>
  </w:num>
  <w:num w:numId="3" w16cid:durableId="1864052169">
    <w:abstractNumId w:val="16"/>
  </w:num>
  <w:num w:numId="4" w16cid:durableId="1503473948">
    <w:abstractNumId w:val="11"/>
  </w:num>
  <w:num w:numId="5" w16cid:durableId="639042235">
    <w:abstractNumId w:val="22"/>
  </w:num>
  <w:num w:numId="6" w16cid:durableId="616454168">
    <w:abstractNumId w:val="14"/>
  </w:num>
  <w:num w:numId="7" w16cid:durableId="1659573209">
    <w:abstractNumId w:val="13"/>
  </w:num>
  <w:num w:numId="8" w16cid:durableId="2118989070">
    <w:abstractNumId w:val="19"/>
  </w:num>
  <w:num w:numId="9" w16cid:durableId="1047145321">
    <w:abstractNumId w:val="18"/>
  </w:num>
  <w:num w:numId="10" w16cid:durableId="167989102">
    <w:abstractNumId w:val="15"/>
  </w:num>
  <w:num w:numId="11" w16cid:durableId="36468035">
    <w:abstractNumId w:val="12"/>
  </w:num>
  <w:num w:numId="12" w16cid:durableId="1043016626">
    <w:abstractNumId w:val="23"/>
  </w:num>
  <w:num w:numId="13" w16cid:durableId="1626691693">
    <w:abstractNumId w:val="21"/>
  </w:num>
  <w:num w:numId="14" w16cid:durableId="897547107">
    <w:abstractNumId w:val="20"/>
  </w:num>
  <w:num w:numId="15" w16cid:durableId="1952933801">
    <w:abstractNumId w:val="9"/>
  </w:num>
  <w:num w:numId="16" w16cid:durableId="920799798">
    <w:abstractNumId w:val="7"/>
  </w:num>
  <w:num w:numId="17" w16cid:durableId="1300182135">
    <w:abstractNumId w:val="6"/>
  </w:num>
  <w:num w:numId="18" w16cid:durableId="1303577616">
    <w:abstractNumId w:val="5"/>
  </w:num>
  <w:num w:numId="19" w16cid:durableId="1846823525">
    <w:abstractNumId w:val="4"/>
  </w:num>
  <w:num w:numId="20" w16cid:durableId="174879026">
    <w:abstractNumId w:val="8"/>
  </w:num>
  <w:num w:numId="21" w16cid:durableId="1450583928">
    <w:abstractNumId w:val="3"/>
  </w:num>
  <w:num w:numId="22" w16cid:durableId="631063085">
    <w:abstractNumId w:val="2"/>
  </w:num>
  <w:num w:numId="23" w16cid:durableId="319699361">
    <w:abstractNumId w:val="1"/>
  </w:num>
  <w:num w:numId="24" w16cid:durableId="4097411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86E"/>
    <w:rsid w:val="00001D5F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305C8"/>
    <w:rsid w:val="00030F92"/>
    <w:rsid w:val="00031D4D"/>
    <w:rsid w:val="0003239F"/>
    <w:rsid w:val="0003282B"/>
    <w:rsid w:val="00032F25"/>
    <w:rsid w:val="00033590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5F9D"/>
    <w:rsid w:val="00097237"/>
    <w:rsid w:val="000A3267"/>
    <w:rsid w:val="000A3342"/>
    <w:rsid w:val="000A4A07"/>
    <w:rsid w:val="000A4B2F"/>
    <w:rsid w:val="000A6A22"/>
    <w:rsid w:val="000B1A51"/>
    <w:rsid w:val="000B2016"/>
    <w:rsid w:val="000C05A3"/>
    <w:rsid w:val="000C1CA8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13E09"/>
    <w:rsid w:val="001145B4"/>
    <w:rsid w:val="001225A7"/>
    <w:rsid w:val="00122C8D"/>
    <w:rsid w:val="00126B4E"/>
    <w:rsid w:val="00127A62"/>
    <w:rsid w:val="001305A5"/>
    <w:rsid w:val="00130C22"/>
    <w:rsid w:val="0013178E"/>
    <w:rsid w:val="001317D8"/>
    <w:rsid w:val="00134272"/>
    <w:rsid w:val="00134A7E"/>
    <w:rsid w:val="00134C64"/>
    <w:rsid w:val="001355B8"/>
    <w:rsid w:val="00137C5A"/>
    <w:rsid w:val="001407E7"/>
    <w:rsid w:val="00141961"/>
    <w:rsid w:val="00141DC7"/>
    <w:rsid w:val="00141EAD"/>
    <w:rsid w:val="001421BB"/>
    <w:rsid w:val="00142777"/>
    <w:rsid w:val="001434AE"/>
    <w:rsid w:val="001475F7"/>
    <w:rsid w:val="00150C8E"/>
    <w:rsid w:val="00151BF6"/>
    <w:rsid w:val="00153617"/>
    <w:rsid w:val="00154A2E"/>
    <w:rsid w:val="00157351"/>
    <w:rsid w:val="00162384"/>
    <w:rsid w:val="0016317D"/>
    <w:rsid w:val="00166440"/>
    <w:rsid w:val="0016681D"/>
    <w:rsid w:val="00166BC5"/>
    <w:rsid w:val="001703F6"/>
    <w:rsid w:val="00181A9F"/>
    <w:rsid w:val="001846A6"/>
    <w:rsid w:val="001870E0"/>
    <w:rsid w:val="00190740"/>
    <w:rsid w:val="001916FD"/>
    <w:rsid w:val="00194F08"/>
    <w:rsid w:val="00196D2F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3F53"/>
    <w:rsid w:val="001B413D"/>
    <w:rsid w:val="001B4796"/>
    <w:rsid w:val="001B49C4"/>
    <w:rsid w:val="001B4E50"/>
    <w:rsid w:val="001B7583"/>
    <w:rsid w:val="001C56FD"/>
    <w:rsid w:val="001C74C0"/>
    <w:rsid w:val="001D2DA2"/>
    <w:rsid w:val="001D5E26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798A"/>
    <w:rsid w:val="00200F7E"/>
    <w:rsid w:val="00204834"/>
    <w:rsid w:val="002054B9"/>
    <w:rsid w:val="00210C45"/>
    <w:rsid w:val="0021130B"/>
    <w:rsid w:val="002113FA"/>
    <w:rsid w:val="00215E00"/>
    <w:rsid w:val="00222880"/>
    <w:rsid w:val="00222B82"/>
    <w:rsid w:val="00223720"/>
    <w:rsid w:val="00224519"/>
    <w:rsid w:val="00234910"/>
    <w:rsid w:val="00241C69"/>
    <w:rsid w:val="00243AB4"/>
    <w:rsid w:val="00254A8F"/>
    <w:rsid w:val="00254E01"/>
    <w:rsid w:val="00255D87"/>
    <w:rsid w:val="0025700F"/>
    <w:rsid w:val="00260281"/>
    <w:rsid w:val="002615A3"/>
    <w:rsid w:val="002650E8"/>
    <w:rsid w:val="00265E4A"/>
    <w:rsid w:val="00267239"/>
    <w:rsid w:val="0027060C"/>
    <w:rsid w:val="00272635"/>
    <w:rsid w:val="00272F56"/>
    <w:rsid w:val="00277326"/>
    <w:rsid w:val="0027762A"/>
    <w:rsid w:val="0028007B"/>
    <w:rsid w:val="002821DE"/>
    <w:rsid w:val="002827EB"/>
    <w:rsid w:val="00283801"/>
    <w:rsid w:val="00284FAE"/>
    <w:rsid w:val="00285926"/>
    <w:rsid w:val="00286C41"/>
    <w:rsid w:val="002902B9"/>
    <w:rsid w:val="002902BD"/>
    <w:rsid w:val="002926D3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0DF4"/>
    <w:rsid w:val="002C2C39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684E"/>
    <w:rsid w:val="002F69EE"/>
    <w:rsid w:val="00300EDA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5E04"/>
    <w:rsid w:val="003506B9"/>
    <w:rsid w:val="0035117D"/>
    <w:rsid w:val="00354348"/>
    <w:rsid w:val="003555DA"/>
    <w:rsid w:val="00357DF8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91B48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699B"/>
    <w:rsid w:val="003C065C"/>
    <w:rsid w:val="003C16B3"/>
    <w:rsid w:val="003C7B49"/>
    <w:rsid w:val="003D001D"/>
    <w:rsid w:val="003D2408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71F8"/>
    <w:rsid w:val="00420CFB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5790"/>
    <w:rsid w:val="004869E3"/>
    <w:rsid w:val="00491E26"/>
    <w:rsid w:val="004930FA"/>
    <w:rsid w:val="00493503"/>
    <w:rsid w:val="00494A39"/>
    <w:rsid w:val="004958F5"/>
    <w:rsid w:val="004A1B7D"/>
    <w:rsid w:val="004A3EDE"/>
    <w:rsid w:val="004A4047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422D"/>
    <w:rsid w:val="004C43F9"/>
    <w:rsid w:val="004C4447"/>
    <w:rsid w:val="004C77ED"/>
    <w:rsid w:val="004C7A79"/>
    <w:rsid w:val="004D1174"/>
    <w:rsid w:val="004D437E"/>
    <w:rsid w:val="004D4B1D"/>
    <w:rsid w:val="004D7022"/>
    <w:rsid w:val="004D79EF"/>
    <w:rsid w:val="004E15CC"/>
    <w:rsid w:val="004E1FE1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21D68"/>
    <w:rsid w:val="0052225B"/>
    <w:rsid w:val="00524607"/>
    <w:rsid w:val="0053144C"/>
    <w:rsid w:val="00531C51"/>
    <w:rsid w:val="00532132"/>
    <w:rsid w:val="005341EC"/>
    <w:rsid w:val="00534D25"/>
    <w:rsid w:val="005374DA"/>
    <w:rsid w:val="005401FC"/>
    <w:rsid w:val="005424BF"/>
    <w:rsid w:val="005432F4"/>
    <w:rsid w:val="00546E48"/>
    <w:rsid w:val="00547633"/>
    <w:rsid w:val="00550702"/>
    <w:rsid w:val="005510A9"/>
    <w:rsid w:val="0055252B"/>
    <w:rsid w:val="00552FC6"/>
    <w:rsid w:val="00553FB5"/>
    <w:rsid w:val="00554723"/>
    <w:rsid w:val="00563350"/>
    <w:rsid w:val="005655E2"/>
    <w:rsid w:val="00570E3E"/>
    <w:rsid w:val="00572956"/>
    <w:rsid w:val="00573A6B"/>
    <w:rsid w:val="00574662"/>
    <w:rsid w:val="00575D26"/>
    <w:rsid w:val="0057664E"/>
    <w:rsid w:val="005773F6"/>
    <w:rsid w:val="00580E6A"/>
    <w:rsid w:val="005821A7"/>
    <w:rsid w:val="00594DF8"/>
    <w:rsid w:val="00597E10"/>
    <w:rsid w:val="005A096C"/>
    <w:rsid w:val="005A0B62"/>
    <w:rsid w:val="005A127E"/>
    <w:rsid w:val="005A1654"/>
    <w:rsid w:val="005A363A"/>
    <w:rsid w:val="005A5C89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1219"/>
    <w:rsid w:val="005D1582"/>
    <w:rsid w:val="005D5B31"/>
    <w:rsid w:val="005D60D2"/>
    <w:rsid w:val="005D66C8"/>
    <w:rsid w:val="005D698A"/>
    <w:rsid w:val="005E042F"/>
    <w:rsid w:val="005E12D3"/>
    <w:rsid w:val="005E138A"/>
    <w:rsid w:val="005E3C5B"/>
    <w:rsid w:val="005E434A"/>
    <w:rsid w:val="005E5B32"/>
    <w:rsid w:val="005E6796"/>
    <w:rsid w:val="005F10F0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4674"/>
    <w:rsid w:val="006250BB"/>
    <w:rsid w:val="00626199"/>
    <w:rsid w:val="00630665"/>
    <w:rsid w:val="00632BA3"/>
    <w:rsid w:val="00632DF1"/>
    <w:rsid w:val="006412C7"/>
    <w:rsid w:val="006419B6"/>
    <w:rsid w:val="00641ABB"/>
    <w:rsid w:val="0064585A"/>
    <w:rsid w:val="006464F7"/>
    <w:rsid w:val="0064704F"/>
    <w:rsid w:val="0064773E"/>
    <w:rsid w:val="006501E9"/>
    <w:rsid w:val="00650A01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825E8"/>
    <w:rsid w:val="00685836"/>
    <w:rsid w:val="0068670A"/>
    <w:rsid w:val="00686F52"/>
    <w:rsid w:val="0069118A"/>
    <w:rsid w:val="00691E0A"/>
    <w:rsid w:val="00693309"/>
    <w:rsid w:val="00693A58"/>
    <w:rsid w:val="00697ECE"/>
    <w:rsid w:val="006A0EE0"/>
    <w:rsid w:val="006A42B0"/>
    <w:rsid w:val="006A4C07"/>
    <w:rsid w:val="006A61D6"/>
    <w:rsid w:val="006B6898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7AC3"/>
    <w:rsid w:val="006F0AE3"/>
    <w:rsid w:val="006F4121"/>
    <w:rsid w:val="006F5DFA"/>
    <w:rsid w:val="006F6471"/>
    <w:rsid w:val="00701B92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6AE3"/>
    <w:rsid w:val="007170A7"/>
    <w:rsid w:val="007246DC"/>
    <w:rsid w:val="00726AC8"/>
    <w:rsid w:val="00727B63"/>
    <w:rsid w:val="00733454"/>
    <w:rsid w:val="0073464C"/>
    <w:rsid w:val="007361EB"/>
    <w:rsid w:val="007405B9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4721"/>
    <w:rsid w:val="00784861"/>
    <w:rsid w:val="00785343"/>
    <w:rsid w:val="00790EBE"/>
    <w:rsid w:val="00790F4C"/>
    <w:rsid w:val="007945CA"/>
    <w:rsid w:val="007957EC"/>
    <w:rsid w:val="00795B84"/>
    <w:rsid w:val="007A1D93"/>
    <w:rsid w:val="007A2DFC"/>
    <w:rsid w:val="007A4510"/>
    <w:rsid w:val="007A7BC0"/>
    <w:rsid w:val="007B0E7D"/>
    <w:rsid w:val="007B407B"/>
    <w:rsid w:val="007B69F9"/>
    <w:rsid w:val="007B788B"/>
    <w:rsid w:val="007C0362"/>
    <w:rsid w:val="007C1288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800A35"/>
    <w:rsid w:val="00800B03"/>
    <w:rsid w:val="0080467E"/>
    <w:rsid w:val="008056E4"/>
    <w:rsid w:val="00807C34"/>
    <w:rsid w:val="00811871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CE5"/>
    <w:rsid w:val="00843F9B"/>
    <w:rsid w:val="0084597F"/>
    <w:rsid w:val="00853CDB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3A48"/>
    <w:rsid w:val="00873EEF"/>
    <w:rsid w:val="00880681"/>
    <w:rsid w:val="00882725"/>
    <w:rsid w:val="00883953"/>
    <w:rsid w:val="00883E57"/>
    <w:rsid w:val="008840EC"/>
    <w:rsid w:val="00892165"/>
    <w:rsid w:val="008929E9"/>
    <w:rsid w:val="00894ABD"/>
    <w:rsid w:val="008957FA"/>
    <w:rsid w:val="008A38A0"/>
    <w:rsid w:val="008A49BF"/>
    <w:rsid w:val="008A70BD"/>
    <w:rsid w:val="008A7EAC"/>
    <w:rsid w:val="008B3D0C"/>
    <w:rsid w:val="008B57EC"/>
    <w:rsid w:val="008B5CA0"/>
    <w:rsid w:val="008C0B20"/>
    <w:rsid w:val="008C13CB"/>
    <w:rsid w:val="008C1D39"/>
    <w:rsid w:val="008C3383"/>
    <w:rsid w:val="008C598B"/>
    <w:rsid w:val="008D19C2"/>
    <w:rsid w:val="008D1ADA"/>
    <w:rsid w:val="008D1D4E"/>
    <w:rsid w:val="008D4477"/>
    <w:rsid w:val="008D5C26"/>
    <w:rsid w:val="008E0306"/>
    <w:rsid w:val="008E0FE6"/>
    <w:rsid w:val="008E2F78"/>
    <w:rsid w:val="008E40E4"/>
    <w:rsid w:val="008F2378"/>
    <w:rsid w:val="008F2483"/>
    <w:rsid w:val="008F2D26"/>
    <w:rsid w:val="008F6340"/>
    <w:rsid w:val="008F641A"/>
    <w:rsid w:val="00900245"/>
    <w:rsid w:val="009013F7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7886"/>
    <w:rsid w:val="00951515"/>
    <w:rsid w:val="00951E0D"/>
    <w:rsid w:val="009521DC"/>
    <w:rsid w:val="009526F3"/>
    <w:rsid w:val="00952F5B"/>
    <w:rsid w:val="00961730"/>
    <w:rsid w:val="00976B2A"/>
    <w:rsid w:val="0098039F"/>
    <w:rsid w:val="00981923"/>
    <w:rsid w:val="009838F9"/>
    <w:rsid w:val="00990B0B"/>
    <w:rsid w:val="00992DE3"/>
    <w:rsid w:val="00993C67"/>
    <w:rsid w:val="0099644E"/>
    <w:rsid w:val="0099770E"/>
    <w:rsid w:val="009A0897"/>
    <w:rsid w:val="009A2253"/>
    <w:rsid w:val="009A3B62"/>
    <w:rsid w:val="009A4639"/>
    <w:rsid w:val="009A5A61"/>
    <w:rsid w:val="009A5D9E"/>
    <w:rsid w:val="009A7154"/>
    <w:rsid w:val="009A7DF3"/>
    <w:rsid w:val="009B2B9E"/>
    <w:rsid w:val="009B4DD4"/>
    <w:rsid w:val="009B6BEF"/>
    <w:rsid w:val="009B763C"/>
    <w:rsid w:val="009B7723"/>
    <w:rsid w:val="009C0445"/>
    <w:rsid w:val="009C2415"/>
    <w:rsid w:val="009C285D"/>
    <w:rsid w:val="009C345B"/>
    <w:rsid w:val="009C7E2E"/>
    <w:rsid w:val="009D0648"/>
    <w:rsid w:val="009D0E6D"/>
    <w:rsid w:val="009D3D38"/>
    <w:rsid w:val="009D5152"/>
    <w:rsid w:val="009D7042"/>
    <w:rsid w:val="009D7B24"/>
    <w:rsid w:val="009E2861"/>
    <w:rsid w:val="009E409C"/>
    <w:rsid w:val="009E4B27"/>
    <w:rsid w:val="009E787E"/>
    <w:rsid w:val="009F029F"/>
    <w:rsid w:val="009F100F"/>
    <w:rsid w:val="009F1805"/>
    <w:rsid w:val="009F5D11"/>
    <w:rsid w:val="009F5F26"/>
    <w:rsid w:val="009F62C5"/>
    <w:rsid w:val="00A00828"/>
    <w:rsid w:val="00A00A48"/>
    <w:rsid w:val="00A011CA"/>
    <w:rsid w:val="00A04888"/>
    <w:rsid w:val="00A06A83"/>
    <w:rsid w:val="00A13339"/>
    <w:rsid w:val="00A16D5B"/>
    <w:rsid w:val="00A17B57"/>
    <w:rsid w:val="00A17DAE"/>
    <w:rsid w:val="00A22936"/>
    <w:rsid w:val="00A230B4"/>
    <w:rsid w:val="00A230E9"/>
    <w:rsid w:val="00A276F8"/>
    <w:rsid w:val="00A2791F"/>
    <w:rsid w:val="00A27FD5"/>
    <w:rsid w:val="00A30136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102B"/>
    <w:rsid w:val="00A511EE"/>
    <w:rsid w:val="00A5245F"/>
    <w:rsid w:val="00A53619"/>
    <w:rsid w:val="00A53814"/>
    <w:rsid w:val="00A54ECD"/>
    <w:rsid w:val="00A55782"/>
    <w:rsid w:val="00A56AF9"/>
    <w:rsid w:val="00A57B79"/>
    <w:rsid w:val="00A613C6"/>
    <w:rsid w:val="00A62D70"/>
    <w:rsid w:val="00A6399E"/>
    <w:rsid w:val="00A65D68"/>
    <w:rsid w:val="00A67ACA"/>
    <w:rsid w:val="00A723FF"/>
    <w:rsid w:val="00A729D2"/>
    <w:rsid w:val="00A72C1E"/>
    <w:rsid w:val="00A8380C"/>
    <w:rsid w:val="00A83AB4"/>
    <w:rsid w:val="00A86687"/>
    <w:rsid w:val="00A87AD8"/>
    <w:rsid w:val="00A907CB"/>
    <w:rsid w:val="00A939C6"/>
    <w:rsid w:val="00A93C61"/>
    <w:rsid w:val="00A977E4"/>
    <w:rsid w:val="00AA1D7D"/>
    <w:rsid w:val="00AA1DCA"/>
    <w:rsid w:val="00AA1F79"/>
    <w:rsid w:val="00AA245B"/>
    <w:rsid w:val="00AA4F68"/>
    <w:rsid w:val="00AA57C7"/>
    <w:rsid w:val="00AB127A"/>
    <w:rsid w:val="00AB1A27"/>
    <w:rsid w:val="00AB50EF"/>
    <w:rsid w:val="00AB6BC2"/>
    <w:rsid w:val="00AC2DAE"/>
    <w:rsid w:val="00AD08B6"/>
    <w:rsid w:val="00AD0D7E"/>
    <w:rsid w:val="00AD4ADD"/>
    <w:rsid w:val="00AD5746"/>
    <w:rsid w:val="00AD5C74"/>
    <w:rsid w:val="00AD6FA1"/>
    <w:rsid w:val="00AE1074"/>
    <w:rsid w:val="00AF17BE"/>
    <w:rsid w:val="00AF4CD2"/>
    <w:rsid w:val="00AF7CD3"/>
    <w:rsid w:val="00B007FD"/>
    <w:rsid w:val="00B00CBC"/>
    <w:rsid w:val="00B02292"/>
    <w:rsid w:val="00B03BE6"/>
    <w:rsid w:val="00B06276"/>
    <w:rsid w:val="00B07B41"/>
    <w:rsid w:val="00B2190E"/>
    <w:rsid w:val="00B21BE6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D98"/>
    <w:rsid w:val="00B463F9"/>
    <w:rsid w:val="00B469EB"/>
    <w:rsid w:val="00B526A8"/>
    <w:rsid w:val="00B55F0E"/>
    <w:rsid w:val="00B57A89"/>
    <w:rsid w:val="00B61F76"/>
    <w:rsid w:val="00B6584F"/>
    <w:rsid w:val="00B66297"/>
    <w:rsid w:val="00B6669E"/>
    <w:rsid w:val="00B67126"/>
    <w:rsid w:val="00B74167"/>
    <w:rsid w:val="00B7465F"/>
    <w:rsid w:val="00B76132"/>
    <w:rsid w:val="00B77013"/>
    <w:rsid w:val="00B77025"/>
    <w:rsid w:val="00B84349"/>
    <w:rsid w:val="00B84E9C"/>
    <w:rsid w:val="00B85389"/>
    <w:rsid w:val="00B90000"/>
    <w:rsid w:val="00B955C9"/>
    <w:rsid w:val="00B95949"/>
    <w:rsid w:val="00B959FA"/>
    <w:rsid w:val="00B964D1"/>
    <w:rsid w:val="00B967EE"/>
    <w:rsid w:val="00B96D0D"/>
    <w:rsid w:val="00BA3A76"/>
    <w:rsid w:val="00BA40D6"/>
    <w:rsid w:val="00BB550A"/>
    <w:rsid w:val="00BB5F4F"/>
    <w:rsid w:val="00BB61C5"/>
    <w:rsid w:val="00BC107C"/>
    <w:rsid w:val="00BC243D"/>
    <w:rsid w:val="00BC28F9"/>
    <w:rsid w:val="00BC617F"/>
    <w:rsid w:val="00BD0C06"/>
    <w:rsid w:val="00BD6742"/>
    <w:rsid w:val="00BD6F3F"/>
    <w:rsid w:val="00BE24DC"/>
    <w:rsid w:val="00BE5498"/>
    <w:rsid w:val="00BE6DAD"/>
    <w:rsid w:val="00BE7CE0"/>
    <w:rsid w:val="00BF0BBB"/>
    <w:rsid w:val="00BF4C58"/>
    <w:rsid w:val="00BF60B6"/>
    <w:rsid w:val="00BF622C"/>
    <w:rsid w:val="00BF75BC"/>
    <w:rsid w:val="00C01C81"/>
    <w:rsid w:val="00C03CFD"/>
    <w:rsid w:val="00C17DCC"/>
    <w:rsid w:val="00C23AC9"/>
    <w:rsid w:val="00C23C0D"/>
    <w:rsid w:val="00C31D95"/>
    <w:rsid w:val="00C360DC"/>
    <w:rsid w:val="00C4381A"/>
    <w:rsid w:val="00C45B9D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D16AB"/>
    <w:rsid w:val="00CE176D"/>
    <w:rsid w:val="00CE1D83"/>
    <w:rsid w:val="00CE309D"/>
    <w:rsid w:val="00CE38F3"/>
    <w:rsid w:val="00CE41E1"/>
    <w:rsid w:val="00CE4BF3"/>
    <w:rsid w:val="00CE569C"/>
    <w:rsid w:val="00CE732C"/>
    <w:rsid w:val="00CE7B23"/>
    <w:rsid w:val="00CF05FA"/>
    <w:rsid w:val="00CF3689"/>
    <w:rsid w:val="00CF656F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2921"/>
    <w:rsid w:val="00D34942"/>
    <w:rsid w:val="00D34E8B"/>
    <w:rsid w:val="00D50154"/>
    <w:rsid w:val="00D54208"/>
    <w:rsid w:val="00D55E0E"/>
    <w:rsid w:val="00D60BC5"/>
    <w:rsid w:val="00D647DE"/>
    <w:rsid w:val="00D65D65"/>
    <w:rsid w:val="00D67120"/>
    <w:rsid w:val="00D7066F"/>
    <w:rsid w:val="00D70B31"/>
    <w:rsid w:val="00D73DF7"/>
    <w:rsid w:val="00D74B90"/>
    <w:rsid w:val="00D74C49"/>
    <w:rsid w:val="00D77538"/>
    <w:rsid w:val="00D803F9"/>
    <w:rsid w:val="00D82C85"/>
    <w:rsid w:val="00D82CF6"/>
    <w:rsid w:val="00D8426B"/>
    <w:rsid w:val="00D86751"/>
    <w:rsid w:val="00D87660"/>
    <w:rsid w:val="00D90EA8"/>
    <w:rsid w:val="00D930B9"/>
    <w:rsid w:val="00D95CAE"/>
    <w:rsid w:val="00DA1351"/>
    <w:rsid w:val="00DA427C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B00"/>
    <w:rsid w:val="00DD234F"/>
    <w:rsid w:val="00DF0028"/>
    <w:rsid w:val="00DF18AC"/>
    <w:rsid w:val="00DF4EF9"/>
    <w:rsid w:val="00DF60BB"/>
    <w:rsid w:val="00DF7B9E"/>
    <w:rsid w:val="00E017FA"/>
    <w:rsid w:val="00E02650"/>
    <w:rsid w:val="00E042C2"/>
    <w:rsid w:val="00E05BED"/>
    <w:rsid w:val="00E129EA"/>
    <w:rsid w:val="00E12CC1"/>
    <w:rsid w:val="00E1339A"/>
    <w:rsid w:val="00E15041"/>
    <w:rsid w:val="00E1535D"/>
    <w:rsid w:val="00E155D0"/>
    <w:rsid w:val="00E15989"/>
    <w:rsid w:val="00E17AD2"/>
    <w:rsid w:val="00E20108"/>
    <w:rsid w:val="00E20759"/>
    <w:rsid w:val="00E239DD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187D"/>
    <w:rsid w:val="00E65B77"/>
    <w:rsid w:val="00E65D40"/>
    <w:rsid w:val="00E67D59"/>
    <w:rsid w:val="00E709DF"/>
    <w:rsid w:val="00E71377"/>
    <w:rsid w:val="00E71A29"/>
    <w:rsid w:val="00E726C9"/>
    <w:rsid w:val="00E73108"/>
    <w:rsid w:val="00E73566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489F"/>
    <w:rsid w:val="00EA5AAD"/>
    <w:rsid w:val="00EA7693"/>
    <w:rsid w:val="00EA7EBA"/>
    <w:rsid w:val="00EB1CCA"/>
    <w:rsid w:val="00EB2783"/>
    <w:rsid w:val="00EB3325"/>
    <w:rsid w:val="00EB5D69"/>
    <w:rsid w:val="00EB670E"/>
    <w:rsid w:val="00EB7B07"/>
    <w:rsid w:val="00ED0F00"/>
    <w:rsid w:val="00ED52A5"/>
    <w:rsid w:val="00ED55DD"/>
    <w:rsid w:val="00ED760F"/>
    <w:rsid w:val="00EE0A83"/>
    <w:rsid w:val="00EE2FDD"/>
    <w:rsid w:val="00EE3220"/>
    <w:rsid w:val="00EE62E0"/>
    <w:rsid w:val="00EE6325"/>
    <w:rsid w:val="00EF15EC"/>
    <w:rsid w:val="00EF2EF7"/>
    <w:rsid w:val="00EF4AE6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454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7942"/>
    <w:rsid w:val="00F80553"/>
    <w:rsid w:val="00F80568"/>
    <w:rsid w:val="00F80597"/>
    <w:rsid w:val="00F81AD1"/>
    <w:rsid w:val="00F81EE3"/>
    <w:rsid w:val="00F83CBD"/>
    <w:rsid w:val="00F859DB"/>
    <w:rsid w:val="00F869A4"/>
    <w:rsid w:val="00F92BBD"/>
    <w:rsid w:val="00F92F2F"/>
    <w:rsid w:val="00F97BCC"/>
    <w:rsid w:val="00FA1522"/>
    <w:rsid w:val="00FA28CA"/>
    <w:rsid w:val="00FA2F45"/>
    <w:rsid w:val="00FA6ED7"/>
    <w:rsid w:val="00FB0251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4269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BA5725-027B-4FFB-AB28-B204F022F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Ericsson User 2</cp:lastModifiedBy>
  <cp:revision>2</cp:revision>
  <cp:lastPrinted>2003-09-26T09:29:00Z</cp:lastPrinted>
  <dcterms:created xsi:type="dcterms:W3CDTF">2024-11-22T18:01:00Z</dcterms:created>
  <dcterms:modified xsi:type="dcterms:W3CDTF">2024-11-22T18:01:00Z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